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3704D">
        <w:rPr>
          <w:rFonts w:eastAsia="맑은 고딕" w:hint="eastAsia"/>
          <w:b/>
          <w:noProof/>
          <w:sz w:val="24"/>
          <w:lang w:eastAsia="ko-KR"/>
        </w:rPr>
        <w:t>91</w:t>
      </w:r>
      <w:r>
        <w:rPr>
          <w:b/>
          <w:i/>
          <w:noProof/>
          <w:sz w:val="28"/>
        </w:rPr>
        <w:tab/>
        <w:t>R2-1</w:t>
      </w:r>
      <w:r w:rsidR="007F64DD" w:rsidRPr="007A0A5F">
        <w:rPr>
          <w:rFonts w:eastAsia="맑은 고딕" w:hint="eastAsia"/>
          <w:b/>
          <w:i/>
          <w:noProof/>
          <w:sz w:val="28"/>
          <w:lang w:eastAsia="ko-KR"/>
        </w:rPr>
        <w:t>5</w:t>
      </w:r>
      <w:r w:rsidR="00CE7372">
        <w:rPr>
          <w:rFonts w:eastAsia="맑은 고딕" w:hint="eastAsia"/>
          <w:b/>
          <w:i/>
          <w:noProof/>
          <w:sz w:val="28"/>
          <w:lang w:eastAsia="ko-KR"/>
        </w:rPr>
        <w:t>3148</w:t>
      </w:r>
    </w:p>
    <w:p w:rsidR="003E63E2" w:rsidRDefault="0083704D" w:rsidP="003E63E2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Beijing, China, August 24</w:t>
      </w:r>
      <w:r w:rsidR="003E63E2">
        <w:rPr>
          <w:rFonts w:hint="eastAsia"/>
          <w:b/>
          <w:noProof/>
          <w:sz w:val="24"/>
          <w:lang w:eastAsia="ko-KR"/>
        </w:rPr>
        <w:t xml:space="preserve"> </w:t>
      </w:r>
      <w:r w:rsidR="003E63E2">
        <w:rPr>
          <w:b/>
          <w:noProof/>
          <w:sz w:val="24"/>
          <w:lang w:eastAsia="ko-KR"/>
        </w:rPr>
        <w:t>–</w:t>
      </w:r>
      <w:r w:rsidR="003E63E2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28</w:t>
      </w:r>
      <w:r w:rsidR="003E63E2">
        <w:rPr>
          <w:rFonts w:hint="eastAsia"/>
          <w:b/>
          <w:noProof/>
          <w:sz w:val="24"/>
          <w:lang w:eastAsia="ko-KR"/>
        </w:rPr>
        <w:t>, 2015</w:t>
      </w:r>
    </w:p>
    <w:p w:rsidR="0013687D" w:rsidRPr="003E63E2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83704D">
        <w:rPr>
          <w:rFonts w:ascii="Arial" w:hAnsi="Arial" w:hint="eastAsia"/>
          <w:sz w:val="24"/>
          <w:lang w:val="en-US" w:eastAsia="ko-KR"/>
        </w:rPr>
        <w:t>7.9 (</w:t>
      </w:r>
      <w:proofErr w:type="spellStart"/>
      <w:r w:rsidR="0083704D" w:rsidRPr="00FB2994">
        <w:rPr>
          <w:rFonts w:ascii="Arial" w:hAnsi="Arial"/>
          <w:sz w:val="24"/>
          <w:lang w:val="en-US" w:eastAsia="ko-KR"/>
        </w:rPr>
        <w:t>LTE_dualC_enh</w:t>
      </w:r>
      <w:proofErr w:type="spellEnd"/>
      <w:r w:rsidR="0083704D" w:rsidRPr="00FB2994">
        <w:rPr>
          <w:rFonts w:ascii="Arial" w:hAnsi="Arial"/>
          <w:sz w:val="24"/>
          <w:lang w:val="en-US" w:eastAsia="ko-KR"/>
        </w:rPr>
        <w:t>-Core</w:t>
      </w:r>
      <w:r w:rsidR="0083704D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82223">
        <w:rPr>
          <w:rFonts w:ascii="Arial" w:hAnsi="Arial" w:hint="eastAsia"/>
          <w:sz w:val="24"/>
          <w:lang w:val="en-US" w:eastAsia="ko-KR"/>
        </w:rPr>
        <w:t>PDCP data indication to MAC with threshold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343BA" w:rsidRDefault="00665DDB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the RAN2#90 meeting, </w:t>
      </w:r>
      <w:r w:rsidR="00C343BA">
        <w:rPr>
          <w:rFonts w:hint="eastAsia"/>
          <w:sz w:val="22"/>
          <w:lang w:val="en-US" w:eastAsia="ko-KR"/>
        </w:rPr>
        <w:t>many agreements were made for the UL split bearers, as follows.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C343BA" w:rsidTr="00C343BA">
        <w:tc>
          <w:tcPr>
            <w:tcW w:w="9839" w:type="dxa"/>
          </w:tcPr>
          <w:p w:rsidR="00C343BA" w:rsidRDefault="00C343BA" w:rsidP="000536D8">
            <w:pPr>
              <w:rPr>
                <w:sz w:val="22"/>
                <w:lang w:val="en-US" w:eastAsia="ko-KR"/>
              </w:rPr>
            </w:pP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 xml:space="preserve">Case1. Empty buffer, PDCP SDU (X) arrives, X &lt; </w:t>
            </w:r>
            <w:proofErr w:type="spellStart"/>
            <w:r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S-MAC triggers BSR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PDCP indicates X to S-MAC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For BS calculation in S-MAC, X is reported.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For BS calculation in M-MAC, 0 is reported.</w:t>
            </w:r>
          </w:p>
          <w:p w:rsidR="00C343BA" w:rsidRPr="00787EAC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 xml:space="preserve">Case2. Empty buffer, PDCP SDU (X) arrives, X &gt; </w:t>
            </w:r>
            <w:proofErr w:type="spellStart"/>
            <w:r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M-MAC and S-MAC triggers BSR</w:t>
            </w:r>
          </w:p>
          <w:p w:rsidR="00C343BA" w:rsidRPr="000A51C1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PDCP indicates X to both M-MAC and S-MAC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For BS calculation in S-MAC, X is reported.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For BS calculation in M-MAC, X is reported.</w:t>
            </w:r>
          </w:p>
          <w:p w:rsidR="00C343BA" w:rsidRPr="00787EAC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 xml:space="preserve">Case3. PDCP buffer Y &lt; </w:t>
            </w:r>
            <w:proofErr w:type="spellStart"/>
            <w:r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  <w:r>
              <w:rPr>
                <w:rFonts w:eastAsiaTheme="minorEastAsia" w:hint="eastAsia"/>
                <w:lang w:val="x-none" w:eastAsia="ko-KR"/>
              </w:rPr>
              <w:t xml:space="preserve">, PDCP SDU (X) arrives, X + Y &lt; </w:t>
            </w:r>
            <w:proofErr w:type="spellStart"/>
            <w:r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>=&gt;</w:t>
            </w:r>
            <w:r w:rsidRPr="00682223">
              <w:rPr>
                <w:rFonts w:eastAsiaTheme="minorEastAsia" w:hint="eastAsia"/>
                <w:lang w:val="x-none" w:eastAsia="ko-KR"/>
              </w:rPr>
              <w:tab/>
              <w:t>no BSR trigger</w:t>
            </w: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 xml:space="preserve">Case4. PDCP buffer Y &lt; </w:t>
            </w:r>
            <w:proofErr w:type="spellStart"/>
            <w:r w:rsidRPr="00682223"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  <w:r w:rsidRPr="00682223">
              <w:rPr>
                <w:rFonts w:eastAsiaTheme="minorEastAsia" w:hint="eastAsia"/>
                <w:lang w:val="x-none" w:eastAsia="ko-KR"/>
              </w:rPr>
              <w:t xml:space="preserve">, PDCP SDU (X) arrives, X + Y &gt; </w:t>
            </w:r>
            <w:proofErr w:type="spellStart"/>
            <w:r w:rsidRPr="00682223"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>=&gt;</w:t>
            </w:r>
            <w:r w:rsidRPr="00682223">
              <w:rPr>
                <w:rFonts w:eastAsiaTheme="minorEastAsia" w:hint="eastAsia"/>
                <w:lang w:val="x-none" w:eastAsia="ko-KR"/>
              </w:rPr>
              <w:tab/>
              <w:t>M-MAC triggers BSR</w:t>
            </w: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>=&gt;</w:t>
            </w:r>
            <w:r w:rsidRPr="00682223">
              <w:rPr>
                <w:rFonts w:eastAsiaTheme="minorEastAsia" w:hint="eastAsia"/>
                <w:lang w:val="x-none" w:eastAsia="ko-KR"/>
              </w:rPr>
              <w:tab/>
              <w:t>PDCP indicates X+Y to M-MAC</w:t>
            </w: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 xml:space="preserve">Case5. PDCP buffer Y &gt; TH, PDCP SDU (X) arrives, X + Y &gt; </w:t>
            </w:r>
            <w:proofErr w:type="spellStart"/>
            <w:r w:rsidRPr="00682223"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 w:rsidRPr="00682223">
              <w:rPr>
                <w:rFonts w:eastAsiaTheme="minorEastAsia" w:hint="eastAsia"/>
                <w:lang w:val="x-none" w:eastAsia="ko-KR"/>
              </w:rPr>
              <w:t>=&gt;</w:t>
            </w:r>
            <w:r w:rsidRPr="00682223">
              <w:rPr>
                <w:rFonts w:eastAsiaTheme="minorEastAsia" w:hint="eastAsia"/>
                <w:lang w:val="x-none" w:eastAsia="ko-KR"/>
              </w:rPr>
              <w:tab/>
              <w:t>no BSR trigger</w:t>
            </w:r>
          </w:p>
          <w:p w:rsidR="00C343BA" w:rsidRPr="00337D24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 xml:space="preserve">Case6. PDCP buffer Y &gt; TH, PDCP buffer becomes X &lt; </w:t>
            </w:r>
            <w:proofErr w:type="spellStart"/>
            <w:r>
              <w:rPr>
                <w:rFonts w:eastAsiaTheme="minorEastAsia" w:hint="eastAsia"/>
                <w:lang w:val="x-none" w:eastAsia="ko-KR"/>
              </w:rPr>
              <w:t>Th</w:t>
            </w:r>
            <w:proofErr w:type="spellEnd"/>
          </w:p>
          <w:p w:rsidR="00C343BA" w:rsidRPr="004D598F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 w:hint="eastAsia"/>
                <w:lang w:val="x-none" w:eastAsia="ko-KR"/>
              </w:rPr>
              <w:t>=&gt;</w:t>
            </w:r>
            <w:r>
              <w:rPr>
                <w:rFonts w:eastAsiaTheme="minorEastAsia" w:hint="eastAsia"/>
                <w:lang w:val="x-none" w:eastAsia="ko-KR"/>
              </w:rPr>
              <w:tab/>
              <w:t>no BSR trigger</w:t>
            </w:r>
          </w:p>
          <w:p w:rsidR="00C343BA" w:rsidRDefault="00C343BA" w:rsidP="00C343BA">
            <w:pPr>
              <w:pStyle w:val="Doc-text2"/>
              <w:rPr>
                <w:rFonts w:eastAsiaTheme="minorEastAsia"/>
                <w:lang w:val="x-none" w:eastAsia="ko-KR"/>
              </w:rPr>
            </w:pPr>
          </w:p>
          <w:p w:rsidR="00C343BA" w:rsidRPr="00652F6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</w:p>
          <w:p w:rsidR="00C343BA" w:rsidRPr="00652F6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0:</w:t>
            </w:r>
            <w:r>
              <w:rPr>
                <w:rFonts w:eastAsiaTheme="minorEastAsia" w:hint="eastAsia"/>
                <w:lang w:eastAsia="ko-KR"/>
              </w:rPr>
              <w:tab/>
            </w:r>
            <w:r w:rsidRPr="00652F69">
              <w:rPr>
                <w:rFonts w:eastAsiaTheme="minorEastAsia"/>
                <w:lang w:eastAsia="ko-KR"/>
              </w:rPr>
              <w:t>Threshold is configured per radio bearer.</w:t>
            </w:r>
          </w:p>
          <w:p w:rsidR="00C343BA" w:rsidRPr="00652F6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 w:rsidRPr="00652F69">
              <w:rPr>
                <w:rFonts w:eastAsiaTheme="minorEastAsia"/>
                <w:lang w:eastAsia="ko-KR"/>
              </w:rPr>
              <w:t>1:</w:t>
            </w:r>
            <w:r w:rsidRPr="00652F69">
              <w:rPr>
                <w:rFonts w:eastAsiaTheme="minorEastAsia"/>
                <w:lang w:eastAsia="ko-KR"/>
              </w:rPr>
              <w:tab/>
              <w:t xml:space="preserve">PDCP is indicated by ul-DataSplitDRB-ViaSCG-r12 to which the </w:t>
            </w:r>
            <w:proofErr w:type="spellStart"/>
            <w:r w:rsidRPr="00652F69">
              <w:rPr>
                <w:rFonts w:eastAsiaTheme="minorEastAsia"/>
                <w:lang w:eastAsia="ko-KR"/>
              </w:rPr>
              <w:t>eNB</w:t>
            </w:r>
            <w:proofErr w:type="spellEnd"/>
            <w:r w:rsidRPr="00652F69">
              <w:rPr>
                <w:rFonts w:eastAsiaTheme="minorEastAsia"/>
                <w:lang w:eastAsia="ko-KR"/>
              </w:rPr>
              <w:t xml:space="preserve"> UE shall trigger BSR when PDCP data amount is less than the threshold</w:t>
            </w:r>
          </w:p>
          <w:p w:rsidR="00C343BA" w:rsidRPr="00682223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2:</w:t>
            </w:r>
            <w:r>
              <w:rPr>
                <w:rFonts w:eastAsiaTheme="minorEastAsia" w:hint="eastAsia"/>
                <w:lang w:eastAsia="ko-KR"/>
              </w:rPr>
              <w:tab/>
            </w:r>
            <w:r w:rsidRPr="00652F69">
              <w:rPr>
                <w:rFonts w:eastAsiaTheme="minorEastAsia"/>
                <w:lang w:eastAsia="ko-KR"/>
              </w:rPr>
              <w:t xml:space="preserve">PDCP reports BS for UL bearer split only towards the </w:t>
            </w:r>
            <w:proofErr w:type="spellStart"/>
            <w:r w:rsidRPr="00652F69">
              <w:rPr>
                <w:rFonts w:eastAsiaTheme="minorEastAsia"/>
                <w:lang w:eastAsia="ko-KR"/>
              </w:rPr>
              <w:t>eNB</w:t>
            </w:r>
            <w:proofErr w:type="spellEnd"/>
            <w:r w:rsidRPr="00652F69">
              <w:rPr>
                <w:rFonts w:eastAsiaTheme="minorEastAsia"/>
                <w:lang w:eastAsia="ko-KR"/>
              </w:rPr>
              <w:t xml:space="preserve"> indicated by ul-DataSplitDRB-</w:t>
            </w:r>
            <w:r w:rsidRPr="00682223">
              <w:rPr>
                <w:rFonts w:eastAsiaTheme="minorEastAsia"/>
                <w:lang w:eastAsia="ko-KR"/>
              </w:rPr>
              <w:t>ViaSCG-r12 when PDCP data amount is less than the threshold</w:t>
            </w:r>
          </w:p>
          <w:p w:rsidR="00C343BA" w:rsidRPr="00652F6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 w:rsidRPr="00682223">
              <w:rPr>
                <w:rFonts w:eastAsiaTheme="minorEastAsia"/>
                <w:lang w:eastAsia="ko-KR"/>
              </w:rPr>
              <w:t>2a:</w:t>
            </w:r>
            <w:r w:rsidRPr="00682223">
              <w:rPr>
                <w:rFonts w:eastAsiaTheme="minorEastAsia"/>
                <w:lang w:eastAsia="ko-KR"/>
              </w:rPr>
              <w:tab/>
              <w:t xml:space="preserve">PDCP reports BS for UL bearer split towards the both </w:t>
            </w:r>
            <w:proofErr w:type="spellStart"/>
            <w:r w:rsidRPr="00682223">
              <w:rPr>
                <w:rFonts w:eastAsiaTheme="minorEastAsia"/>
                <w:lang w:eastAsia="ko-KR"/>
              </w:rPr>
              <w:t>eNBs</w:t>
            </w:r>
            <w:proofErr w:type="spellEnd"/>
            <w:r w:rsidRPr="00682223">
              <w:rPr>
                <w:rFonts w:eastAsiaTheme="minorEastAsia"/>
                <w:lang w:eastAsia="ko-KR"/>
              </w:rPr>
              <w:t xml:space="preserve"> when PDCP data amount is above the threshold</w:t>
            </w:r>
          </w:p>
          <w:p w:rsidR="00C343BA" w:rsidRPr="00652F6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 w:rsidRPr="00652F69">
              <w:rPr>
                <w:rFonts w:eastAsiaTheme="minorEastAsia"/>
                <w:lang w:eastAsia="ko-KR"/>
              </w:rPr>
              <w:t>3:</w:t>
            </w:r>
            <w:r w:rsidRPr="00652F69">
              <w:rPr>
                <w:rFonts w:eastAsiaTheme="minorEastAsia"/>
                <w:lang w:eastAsia="ko-KR"/>
              </w:rPr>
              <w:tab/>
              <w:t xml:space="preserve">PDCP transmits PDCP PDU for UL bearer split only towards the </w:t>
            </w:r>
            <w:proofErr w:type="spellStart"/>
            <w:r w:rsidRPr="00652F69">
              <w:rPr>
                <w:rFonts w:eastAsiaTheme="minorEastAsia"/>
                <w:lang w:eastAsia="ko-KR"/>
              </w:rPr>
              <w:t>eNB</w:t>
            </w:r>
            <w:proofErr w:type="spellEnd"/>
            <w:r w:rsidRPr="00652F69">
              <w:rPr>
                <w:rFonts w:eastAsiaTheme="minorEastAsia"/>
                <w:lang w:eastAsia="ko-KR"/>
              </w:rPr>
              <w:t xml:space="preserve"> indicated by ul-DataSplitDRB-ViaSCG-r12 when PDCP data amount is less than the threshold</w:t>
            </w:r>
          </w:p>
          <w:p w:rsidR="00C343BA" w:rsidRPr="00A44229" w:rsidRDefault="00C343BA" w:rsidP="00C343BA">
            <w:pPr>
              <w:pStyle w:val="Doc-text2"/>
              <w:rPr>
                <w:rFonts w:eastAsiaTheme="minorEastAsia"/>
                <w:lang w:eastAsia="ko-KR"/>
              </w:rPr>
            </w:pPr>
            <w:r w:rsidRPr="00652F69">
              <w:rPr>
                <w:rFonts w:eastAsiaTheme="minorEastAsia"/>
                <w:lang w:eastAsia="ko-KR"/>
              </w:rPr>
              <w:t>4:</w:t>
            </w:r>
            <w:r w:rsidRPr="00652F69">
              <w:rPr>
                <w:rFonts w:eastAsiaTheme="minorEastAsia"/>
                <w:lang w:eastAsia="ko-KR"/>
              </w:rPr>
              <w:tab/>
              <w:t>BSR triggering, Buffer Size calculation, and data transmission is aligned.</w:t>
            </w:r>
          </w:p>
          <w:p w:rsidR="00C343BA" w:rsidRDefault="00C343BA" w:rsidP="000536D8">
            <w:pPr>
              <w:rPr>
                <w:sz w:val="22"/>
                <w:lang w:val="en-US" w:eastAsia="ko-KR"/>
              </w:rPr>
            </w:pPr>
          </w:p>
        </w:tc>
      </w:tr>
    </w:tbl>
    <w:p w:rsidR="00C343BA" w:rsidRDefault="00C343BA" w:rsidP="000536D8">
      <w:pPr>
        <w:rPr>
          <w:sz w:val="22"/>
          <w:lang w:val="en-US" w:eastAsia="ko-KR"/>
        </w:rPr>
      </w:pPr>
    </w:p>
    <w:p w:rsidR="00C343BA" w:rsidRDefault="00C343B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However, after studying deeply into the BSR operation based on the agreements, we found that some issues still need to be resolved </w:t>
      </w:r>
      <w:r w:rsidR="00682223">
        <w:rPr>
          <w:rFonts w:hint="eastAsia"/>
          <w:sz w:val="22"/>
          <w:lang w:val="en-US" w:eastAsia="ko-KR"/>
        </w:rPr>
        <w:t xml:space="preserve">for PDCP data indication. </w:t>
      </w:r>
      <w:r w:rsidR="00EF5A8F">
        <w:rPr>
          <w:rFonts w:hint="eastAsia"/>
          <w:sz w:val="22"/>
          <w:lang w:val="en-US" w:eastAsia="ko-KR"/>
        </w:rPr>
        <w:t xml:space="preserve">In this document, we address </w:t>
      </w:r>
      <w:r w:rsidR="00682223">
        <w:rPr>
          <w:rFonts w:hint="eastAsia"/>
          <w:sz w:val="22"/>
          <w:lang w:val="en-US" w:eastAsia="ko-KR"/>
        </w:rPr>
        <w:t>this issue</w:t>
      </w:r>
      <w:r w:rsidR="00EF5A8F">
        <w:rPr>
          <w:rFonts w:hint="eastAsia"/>
          <w:sz w:val="22"/>
          <w:lang w:val="en-US" w:eastAsia="ko-KR"/>
        </w:rPr>
        <w:t>.</w:t>
      </w:r>
    </w:p>
    <w:p w:rsidR="00E200A9" w:rsidRPr="002D7F1C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5B6398">
        <w:rPr>
          <w:rFonts w:hint="eastAsia"/>
          <w:lang w:val="en-US" w:eastAsia="ko-KR"/>
        </w:rPr>
        <w:t>PDCP data indication</w:t>
      </w:r>
      <w:r w:rsidR="00D84C8A">
        <w:rPr>
          <w:rFonts w:hint="eastAsia"/>
          <w:lang w:val="en-US" w:eastAsia="ko-KR"/>
        </w:rPr>
        <w:t xml:space="preserve"> </w:t>
      </w:r>
      <w:r w:rsidR="002670B1">
        <w:rPr>
          <w:rFonts w:hint="eastAsia"/>
          <w:lang w:val="en-US" w:eastAsia="ko-KR"/>
        </w:rPr>
        <w:t>with threshold</w:t>
      </w:r>
    </w:p>
    <w:p w:rsidR="00A92CF7" w:rsidRDefault="00A92CF7" w:rsidP="000261D6">
      <w:pPr>
        <w:rPr>
          <w:lang w:eastAsia="ko-KR"/>
        </w:rPr>
      </w:pPr>
      <w:r>
        <w:rPr>
          <w:rFonts w:hint="eastAsia"/>
          <w:sz w:val="22"/>
          <w:lang w:val="en-US" w:eastAsia="ko-KR"/>
        </w:rPr>
        <w:t>Let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assume that </w:t>
      </w:r>
      <w:r w:rsidR="00A634AC">
        <w:rPr>
          <w:rFonts w:hint="eastAsia"/>
          <w:sz w:val="22"/>
          <w:lang w:val="en-US" w:eastAsia="ko-KR"/>
        </w:rPr>
        <w:t>X-MAC is the MAC to which UL data path is configured and Y-MAC is the MAC to which UL data path is not configured. Let</w:t>
      </w:r>
      <w:r w:rsidR="00A634AC">
        <w:rPr>
          <w:sz w:val="22"/>
          <w:lang w:val="en-US" w:eastAsia="ko-KR"/>
        </w:rPr>
        <w:t>’</w:t>
      </w:r>
      <w:r w:rsidR="00A634AC">
        <w:rPr>
          <w:rFonts w:hint="eastAsia"/>
          <w:sz w:val="22"/>
          <w:lang w:val="en-US" w:eastAsia="ko-KR"/>
        </w:rPr>
        <w:t xml:space="preserve">s further assume that </w:t>
      </w:r>
      <w:r w:rsidR="00B92F79">
        <w:rPr>
          <w:rFonts w:hint="eastAsia"/>
          <w:lang w:eastAsia="ko-KR"/>
        </w:rPr>
        <w:t>the amount of PDCP data changes as follows:</w:t>
      </w:r>
    </w:p>
    <w:p w:rsidR="00B92F79" w:rsidRDefault="00B92F79" w:rsidP="00B92F79">
      <w:pPr>
        <w:tabs>
          <w:tab w:val="left" w:pos="284"/>
          <w:tab w:val="left" w:pos="567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At t = t1, amount of PDCP data = P1 &gt; TH</w:t>
      </w:r>
    </w:p>
    <w:p w:rsidR="00B92F79" w:rsidRDefault="00B92F79" w:rsidP="00B92F79">
      <w:pPr>
        <w:tabs>
          <w:tab w:val="left" w:pos="284"/>
          <w:tab w:val="left" w:pos="567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At t = t2, amount of PDCP data = P2 &lt; TH</w:t>
      </w:r>
    </w:p>
    <w:p w:rsidR="00B92F79" w:rsidRDefault="00B92F79" w:rsidP="00B92F79">
      <w:pPr>
        <w:tabs>
          <w:tab w:val="left" w:pos="284"/>
          <w:tab w:val="left" w:pos="567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At t = t3, amount of PDCP data = P3 &gt; TH</w:t>
      </w:r>
    </w:p>
    <w:p w:rsidR="00BF3FD1" w:rsidRDefault="00951A3C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According to the agreement</w:t>
      </w:r>
      <w:r w:rsidR="004C778D">
        <w:rPr>
          <w:rFonts w:hint="eastAsia"/>
          <w:sz w:val="22"/>
          <w:lang w:val="en-US" w:eastAsia="ko-KR"/>
        </w:rPr>
        <w:t xml:space="preserve"> of</w:t>
      </w:r>
      <w:r w:rsidR="00B92F79">
        <w:rPr>
          <w:rFonts w:hint="eastAsia"/>
          <w:sz w:val="22"/>
          <w:lang w:val="en-US" w:eastAsia="ko-KR"/>
        </w:rPr>
        <w:t xml:space="preserve"> Case6 </w:t>
      </w:r>
      <w:r w:rsidR="002F5E8F">
        <w:rPr>
          <w:rFonts w:hint="eastAsia"/>
          <w:sz w:val="22"/>
          <w:lang w:val="en-US" w:eastAsia="ko-KR"/>
        </w:rPr>
        <w:t xml:space="preserve">made at the last meeting, </w:t>
      </w:r>
      <w:r w:rsidR="00A92CF7">
        <w:rPr>
          <w:rFonts w:hint="eastAsia"/>
          <w:sz w:val="22"/>
          <w:lang w:val="en-US" w:eastAsia="ko-KR"/>
        </w:rPr>
        <w:t xml:space="preserve">when the amount of PDCP data </w:t>
      </w:r>
      <w:r w:rsidR="004C778D">
        <w:rPr>
          <w:rFonts w:hint="eastAsia"/>
          <w:sz w:val="22"/>
          <w:lang w:val="en-US" w:eastAsia="ko-KR"/>
        </w:rPr>
        <w:t>goes below</w:t>
      </w:r>
      <w:r w:rsidR="00A92CF7">
        <w:rPr>
          <w:rFonts w:hint="eastAsia"/>
          <w:sz w:val="22"/>
          <w:lang w:val="en-US" w:eastAsia="ko-KR"/>
        </w:rPr>
        <w:t xml:space="preserve"> the threshold, the PDCP entity </w:t>
      </w:r>
      <w:r w:rsidR="00BF3FD1">
        <w:rPr>
          <w:rFonts w:hint="eastAsia"/>
          <w:sz w:val="22"/>
          <w:lang w:val="en-US" w:eastAsia="ko-KR"/>
        </w:rPr>
        <w:t xml:space="preserve">does not indicate the amount of PDCP data to the </w:t>
      </w:r>
      <w:r w:rsidR="00A634AC">
        <w:rPr>
          <w:rFonts w:hint="eastAsia"/>
          <w:sz w:val="22"/>
          <w:lang w:val="en-US" w:eastAsia="ko-KR"/>
        </w:rPr>
        <w:t>Y</w:t>
      </w:r>
      <w:r w:rsidR="00BF3FD1">
        <w:rPr>
          <w:rFonts w:hint="eastAsia"/>
          <w:sz w:val="22"/>
          <w:lang w:val="en-US" w:eastAsia="ko-KR"/>
        </w:rPr>
        <w:t>-MAC entity.</w:t>
      </w:r>
      <w:r w:rsidR="00B92F79">
        <w:rPr>
          <w:rFonts w:hint="eastAsia"/>
          <w:sz w:val="22"/>
          <w:lang w:val="en-US" w:eastAsia="ko-KR"/>
        </w:rPr>
        <w:t xml:space="preserve"> Thus, at t = t2, the </w:t>
      </w:r>
      <w:r w:rsidR="00A634AC">
        <w:rPr>
          <w:rFonts w:hint="eastAsia"/>
          <w:sz w:val="22"/>
          <w:lang w:val="en-US" w:eastAsia="ko-KR"/>
        </w:rPr>
        <w:t>Y</w:t>
      </w:r>
      <w:r w:rsidR="00B92F79">
        <w:rPr>
          <w:rFonts w:hint="eastAsia"/>
          <w:sz w:val="22"/>
          <w:lang w:val="en-US" w:eastAsia="ko-KR"/>
        </w:rPr>
        <w:t>-MAC does not know that the amount of PDCP data goes below the threshold.</w:t>
      </w:r>
    </w:p>
    <w:p w:rsidR="00BF3FD1" w:rsidRDefault="00805C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Another agreement at the last meeting is that the </w:t>
      </w:r>
      <w:r w:rsidR="00A634AC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>-MAC entity triggers a BSR when the amount of PDCP data goes above the threshold (Case 4).</w:t>
      </w:r>
      <w:r w:rsidR="005A63FF">
        <w:rPr>
          <w:rFonts w:hint="eastAsia"/>
          <w:sz w:val="22"/>
          <w:lang w:val="en-US" w:eastAsia="ko-KR"/>
        </w:rPr>
        <w:t xml:space="preserve"> Then, </w:t>
      </w:r>
      <w:r w:rsidR="008137FA">
        <w:rPr>
          <w:rFonts w:hint="eastAsia"/>
          <w:sz w:val="22"/>
          <w:lang w:val="en-US" w:eastAsia="ko-KR"/>
        </w:rPr>
        <w:t>according to the agreement,</w:t>
      </w:r>
      <w:r w:rsidR="005A63FF">
        <w:rPr>
          <w:rFonts w:hint="eastAsia"/>
          <w:sz w:val="22"/>
          <w:lang w:val="en-US" w:eastAsia="ko-KR"/>
        </w:rPr>
        <w:t xml:space="preserve"> the </w:t>
      </w:r>
      <w:r w:rsidR="00A634AC">
        <w:rPr>
          <w:rFonts w:hint="eastAsia"/>
          <w:sz w:val="22"/>
          <w:lang w:val="en-US" w:eastAsia="ko-KR"/>
        </w:rPr>
        <w:t>Y</w:t>
      </w:r>
      <w:r w:rsidR="005A63FF">
        <w:rPr>
          <w:rFonts w:hint="eastAsia"/>
          <w:sz w:val="22"/>
          <w:lang w:val="en-US" w:eastAsia="ko-KR"/>
        </w:rPr>
        <w:t>-MAC should trigger a BSR</w:t>
      </w:r>
      <w:r w:rsidR="008137FA">
        <w:rPr>
          <w:rFonts w:hint="eastAsia"/>
          <w:sz w:val="22"/>
          <w:lang w:val="en-US" w:eastAsia="ko-KR"/>
        </w:rPr>
        <w:t xml:space="preserve"> at t = t3</w:t>
      </w:r>
      <w:r w:rsidR="005A63FF">
        <w:rPr>
          <w:rFonts w:hint="eastAsia"/>
          <w:sz w:val="22"/>
          <w:lang w:val="en-US" w:eastAsia="ko-KR"/>
        </w:rPr>
        <w:t>.</w:t>
      </w:r>
    </w:p>
    <w:p w:rsidR="008137FA" w:rsidRDefault="008137FA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unless the indication is provided at t = t2, the </w:t>
      </w:r>
      <w:r w:rsidR="00A634AC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-MAC would not trigger a BSR because the </w:t>
      </w:r>
      <w:r w:rsidR="00A634AC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>-MAC think that the amount of PDCP data is changed from P1 (&gt;TH) to P3 (&gt;TH).</w:t>
      </w:r>
    </w:p>
    <w:p w:rsidR="00637D44" w:rsidRDefault="00637D44" w:rsidP="000261D6">
      <w:pPr>
        <w:rPr>
          <w:sz w:val="22"/>
          <w:lang w:val="en-US" w:eastAsia="ko-KR"/>
        </w:rPr>
      </w:pPr>
      <w:r w:rsidRPr="00637D44">
        <w:rPr>
          <w:rFonts w:hint="eastAsia"/>
          <w:b/>
          <w:sz w:val="22"/>
          <w:lang w:val="en-US" w:eastAsia="ko-KR"/>
        </w:rPr>
        <w:t>Observation: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If t</w:t>
      </w:r>
      <w:r w:rsidRPr="00F11256">
        <w:rPr>
          <w:rFonts w:hint="eastAsia"/>
          <w:b/>
          <w:sz w:val="22"/>
          <w:lang w:val="en-US" w:eastAsia="ko-KR"/>
        </w:rPr>
        <w:t xml:space="preserve">he PDCP entity </w:t>
      </w:r>
      <w:r>
        <w:rPr>
          <w:rFonts w:hint="eastAsia"/>
          <w:b/>
          <w:sz w:val="22"/>
          <w:lang w:val="en-US" w:eastAsia="ko-KR"/>
        </w:rPr>
        <w:t xml:space="preserve">does not </w:t>
      </w:r>
      <w:r w:rsidRPr="00F11256">
        <w:rPr>
          <w:rFonts w:hint="eastAsia"/>
          <w:b/>
          <w:sz w:val="22"/>
          <w:lang w:val="en-US" w:eastAsia="ko-KR"/>
        </w:rPr>
        <w:t>indicate the amount of PDCP data as zero to the MAC entity to which UL path is not configured when the amount of PDCP data goes below the threshold</w:t>
      </w:r>
      <w:r>
        <w:rPr>
          <w:rFonts w:hint="eastAsia"/>
          <w:b/>
          <w:sz w:val="22"/>
          <w:lang w:val="en-US" w:eastAsia="ko-KR"/>
        </w:rPr>
        <w:t xml:space="preserve">, the MAC entity would not trigger a BSR when </w:t>
      </w:r>
      <w:r w:rsidRPr="00F11256">
        <w:rPr>
          <w:rFonts w:hint="eastAsia"/>
          <w:b/>
          <w:sz w:val="22"/>
          <w:lang w:val="en-US" w:eastAsia="ko-KR"/>
        </w:rPr>
        <w:t xml:space="preserve">the amount of PDCP data goes </w:t>
      </w:r>
      <w:r>
        <w:rPr>
          <w:rFonts w:hint="eastAsia"/>
          <w:b/>
          <w:sz w:val="22"/>
          <w:lang w:val="en-US" w:eastAsia="ko-KR"/>
        </w:rPr>
        <w:t>above</w:t>
      </w:r>
      <w:r w:rsidRPr="00F11256">
        <w:rPr>
          <w:rFonts w:hint="eastAsia"/>
          <w:b/>
          <w:sz w:val="22"/>
          <w:lang w:val="en-US" w:eastAsia="ko-KR"/>
        </w:rPr>
        <w:t xml:space="preserve"> the threshold</w:t>
      </w:r>
      <w:r>
        <w:rPr>
          <w:rFonts w:hint="eastAsia"/>
          <w:b/>
          <w:sz w:val="22"/>
          <w:lang w:val="en-US" w:eastAsia="ko-KR"/>
        </w:rPr>
        <w:t>.</w:t>
      </w:r>
    </w:p>
    <w:p w:rsidR="00637D44" w:rsidRDefault="00637D44" w:rsidP="000261D6">
      <w:pPr>
        <w:rPr>
          <w:sz w:val="22"/>
          <w:lang w:val="en-US" w:eastAsia="ko-KR"/>
        </w:rPr>
      </w:pPr>
    </w:p>
    <w:p w:rsidR="00D458AA" w:rsidRDefault="00E75C25" w:rsidP="00D458A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To avoid the problem observed above, t</w:t>
      </w:r>
      <w:r w:rsidR="004C778D">
        <w:rPr>
          <w:rFonts w:hint="eastAsia"/>
          <w:sz w:val="22"/>
          <w:lang w:val="en-US" w:eastAsia="ko-KR"/>
        </w:rPr>
        <w:t xml:space="preserve">he PDCP entity should indicate the amount of PDCP data to the </w:t>
      </w:r>
      <w:r w:rsidR="00A634AC">
        <w:rPr>
          <w:rFonts w:hint="eastAsia"/>
          <w:sz w:val="22"/>
          <w:lang w:val="en-US" w:eastAsia="ko-KR"/>
        </w:rPr>
        <w:t>Y</w:t>
      </w:r>
      <w:r w:rsidR="004C778D">
        <w:rPr>
          <w:rFonts w:hint="eastAsia"/>
          <w:sz w:val="22"/>
          <w:lang w:val="en-US" w:eastAsia="ko-KR"/>
        </w:rPr>
        <w:t>-MAC entity when the amount of PDCP data goes below the threshold.</w:t>
      </w:r>
      <w:r>
        <w:rPr>
          <w:rFonts w:hint="eastAsia"/>
          <w:sz w:val="22"/>
          <w:lang w:val="en-US" w:eastAsia="ko-KR"/>
        </w:rPr>
        <w:t xml:space="preserve"> However, w</w:t>
      </w:r>
      <w:r w:rsidR="00F11256">
        <w:rPr>
          <w:rFonts w:hint="eastAsia"/>
          <w:sz w:val="22"/>
          <w:lang w:val="en-US" w:eastAsia="ko-KR"/>
        </w:rPr>
        <w:t xml:space="preserve">hen </w:t>
      </w:r>
      <w:r w:rsidR="00D458AA">
        <w:rPr>
          <w:rFonts w:hint="eastAsia"/>
          <w:sz w:val="22"/>
          <w:lang w:val="en-US" w:eastAsia="ko-KR"/>
        </w:rPr>
        <w:t xml:space="preserve">does the PDCP entity </w:t>
      </w:r>
      <w:r w:rsidR="00F11256">
        <w:rPr>
          <w:rFonts w:hint="eastAsia"/>
          <w:sz w:val="22"/>
          <w:lang w:val="en-US" w:eastAsia="ko-KR"/>
        </w:rPr>
        <w:t xml:space="preserve">provide indication to the MAC entities </w:t>
      </w:r>
      <w:r w:rsidR="00D458AA">
        <w:rPr>
          <w:rFonts w:hint="eastAsia"/>
          <w:sz w:val="22"/>
          <w:lang w:val="en-US" w:eastAsia="ko-KR"/>
        </w:rPr>
        <w:t>is</w:t>
      </w:r>
      <w:r w:rsidR="00F11256">
        <w:rPr>
          <w:rFonts w:hint="eastAsia"/>
          <w:sz w:val="22"/>
          <w:lang w:val="en-US" w:eastAsia="ko-KR"/>
        </w:rPr>
        <w:t xml:space="preserve"> not specified in the </w:t>
      </w:r>
      <w:proofErr w:type="gramStart"/>
      <w:r w:rsidR="00F11256">
        <w:rPr>
          <w:rFonts w:hint="eastAsia"/>
          <w:sz w:val="22"/>
          <w:lang w:val="en-US" w:eastAsia="ko-KR"/>
        </w:rPr>
        <w:t>specification.</w:t>
      </w:r>
      <w:proofErr w:type="gramEnd"/>
      <w:r w:rsidR="00F11256">
        <w:rPr>
          <w:rFonts w:hint="eastAsia"/>
          <w:sz w:val="22"/>
          <w:lang w:val="en-US" w:eastAsia="ko-KR"/>
        </w:rPr>
        <w:t xml:space="preserve"> </w:t>
      </w:r>
      <w:r w:rsidR="00D458AA">
        <w:rPr>
          <w:rFonts w:hint="eastAsia"/>
          <w:sz w:val="22"/>
          <w:lang w:val="en-US" w:eastAsia="ko-KR"/>
        </w:rPr>
        <w:t xml:space="preserve">The TS36.323 just specify that the </w:t>
      </w:r>
      <w:r w:rsidR="00A634AC">
        <w:rPr>
          <w:rFonts w:hint="eastAsia"/>
          <w:sz w:val="22"/>
          <w:lang w:val="en-US" w:eastAsia="ko-KR"/>
        </w:rPr>
        <w:t xml:space="preserve">PDCP data </w:t>
      </w:r>
      <w:r w:rsidR="00D458AA">
        <w:rPr>
          <w:rFonts w:hint="eastAsia"/>
          <w:sz w:val="22"/>
          <w:lang w:val="en-US" w:eastAsia="ko-KR"/>
        </w:rPr>
        <w:t>indication is used for both BSR triggering and BS calculation in the MAC entity, as follows.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458AA" w:rsidTr="0096156E">
        <w:tc>
          <w:tcPr>
            <w:tcW w:w="9839" w:type="dxa"/>
          </w:tcPr>
          <w:p w:rsidR="00D458AA" w:rsidRDefault="00D458AA" w:rsidP="0096156E">
            <w:pPr>
              <w:rPr>
                <w:lang w:eastAsia="ko-KR"/>
              </w:rPr>
            </w:pPr>
          </w:p>
          <w:p w:rsidR="00D458AA" w:rsidRPr="00DC7EA0" w:rsidRDefault="00D458AA" w:rsidP="0096156E">
            <w:pPr>
              <w:pStyle w:val="2"/>
              <w:rPr>
                <w:rFonts w:ascii="Arial" w:eastAsia="MS Mincho" w:hAnsi="Arial" w:cs="Arial"/>
                <w:sz w:val="32"/>
                <w:lang w:eastAsia="ja-JP"/>
              </w:rPr>
            </w:pPr>
            <w:r w:rsidRPr="00DC7EA0">
              <w:rPr>
                <w:rFonts w:ascii="Arial" w:hAnsi="Arial" w:cs="Arial"/>
                <w:sz w:val="32"/>
              </w:rPr>
              <w:t>4.</w:t>
            </w:r>
            <w:r w:rsidRPr="00DC7EA0">
              <w:rPr>
                <w:rFonts w:ascii="Arial" w:eastAsia="MS Mincho" w:hAnsi="Arial" w:cs="Arial"/>
                <w:sz w:val="32"/>
                <w:lang w:eastAsia="ja-JP"/>
              </w:rPr>
              <w:t>5</w:t>
            </w:r>
            <w:r w:rsidRPr="00DC7EA0">
              <w:rPr>
                <w:rFonts w:ascii="Arial" w:hAnsi="Arial" w:cs="Arial"/>
                <w:sz w:val="32"/>
              </w:rPr>
              <w:tab/>
              <w:t>Data available for transmission</w:t>
            </w:r>
          </w:p>
          <w:p w:rsidR="00D458AA" w:rsidRPr="00B14BF1" w:rsidRDefault="00D458AA" w:rsidP="0096156E">
            <w:r w:rsidRPr="00B14BF1">
              <w:rPr>
                <w:rFonts w:hint="eastAsia"/>
              </w:rPr>
              <w:t xml:space="preserve">For split bearers, </w:t>
            </w:r>
            <w:r w:rsidRPr="007A1A26">
              <w:rPr>
                <w:rFonts w:hint="eastAsia"/>
                <w:highlight w:val="yellow"/>
              </w:rPr>
              <w:t xml:space="preserve">when indicating the data available for transmission to the MAC </w:t>
            </w:r>
            <w:r w:rsidRPr="007A1A26">
              <w:rPr>
                <w:rFonts w:hint="eastAsia"/>
                <w:highlight w:val="yellow"/>
                <w:lang w:eastAsia="ko-KR"/>
              </w:rPr>
              <w:t>entity</w:t>
            </w:r>
            <w:r w:rsidRPr="007A1A26">
              <w:rPr>
                <w:highlight w:val="yellow"/>
                <w:lang w:eastAsia="ko-KR"/>
              </w:rPr>
              <w:t xml:space="preserve"> for BSR </w:t>
            </w:r>
            <w:r w:rsidRPr="00BD5823">
              <w:rPr>
                <w:highlight w:val="yellow"/>
                <w:lang w:eastAsia="ko-KR"/>
              </w:rPr>
              <w:t>triggering and Buffer Size calculation</w:t>
            </w:r>
            <w:r w:rsidRPr="00B14BF1">
              <w:rPr>
                <w:rFonts w:hint="eastAsia"/>
              </w:rPr>
              <w:t>, the UE shall:</w:t>
            </w:r>
          </w:p>
          <w:p w:rsidR="00D458AA" w:rsidRPr="00B14BF1" w:rsidRDefault="00D458AA" w:rsidP="0096156E">
            <w:pPr>
              <w:pStyle w:val="B1"/>
            </w:pPr>
            <w:r w:rsidRPr="00B14BF1">
              <w:rPr>
                <w:rFonts w:hint="eastAsia"/>
              </w:rPr>
              <w:t>-</w:t>
            </w:r>
            <w:r w:rsidRPr="00B14BF1">
              <w:tab/>
            </w:r>
            <w:r w:rsidRPr="00B14BF1">
              <w:rPr>
                <w:rFonts w:hint="eastAsia"/>
              </w:rPr>
              <w:t xml:space="preserve">if </w:t>
            </w:r>
            <w:proofErr w:type="spellStart"/>
            <w:r w:rsidRPr="00964426">
              <w:rPr>
                <w:bCs/>
                <w:i/>
                <w:iCs/>
              </w:rPr>
              <w:t>ul-DataSplitDRB-ViaSCG</w:t>
            </w:r>
            <w:proofErr w:type="spellEnd"/>
            <w:r w:rsidRPr="00B14BF1">
              <w:rPr>
                <w:rFonts w:hint="eastAsia"/>
              </w:rPr>
              <w:t xml:space="preserve"> is set </w:t>
            </w:r>
            <w:r w:rsidRPr="00B14BF1">
              <w:rPr>
                <w:rFonts w:hint="eastAsia"/>
                <w:lang w:eastAsia="ko-KR"/>
              </w:rPr>
              <w:t xml:space="preserve">to </w:t>
            </w:r>
            <w:r>
              <w:rPr>
                <w:rFonts w:hint="eastAsia"/>
                <w:i/>
                <w:lang w:eastAsia="zh-TW"/>
              </w:rPr>
              <w:t>TRUE</w:t>
            </w:r>
            <w:r w:rsidRPr="00B14BF1">
              <w:rPr>
                <w:rFonts w:hint="eastAsia"/>
                <w:lang w:eastAsia="ko-KR"/>
              </w:rPr>
              <w:t xml:space="preserve"> </w:t>
            </w:r>
            <w:r w:rsidRPr="00B14BF1">
              <w:rPr>
                <w:rFonts w:hint="eastAsia"/>
              </w:rPr>
              <w:t xml:space="preserve">by </w:t>
            </w:r>
            <w:r w:rsidRPr="00B14BF1">
              <w:rPr>
                <w:rFonts w:hint="eastAsia"/>
                <w:lang w:eastAsia="ko-KR"/>
              </w:rPr>
              <w:t>uppe</w:t>
            </w:r>
            <w:r w:rsidRPr="00B14BF1">
              <w:rPr>
                <w:rFonts w:hint="eastAsia"/>
              </w:rPr>
              <w:t>r layer [3]:</w:t>
            </w:r>
          </w:p>
          <w:p w:rsidR="00D458AA" w:rsidRPr="005B6398" w:rsidRDefault="00D458AA" w:rsidP="0096156E">
            <w:pPr>
              <w:pStyle w:val="B2"/>
            </w:pPr>
            <w:r w:rsidRPr="00B14BF1">
              <w:rPr>
                <w:rFonts w:hint="eastAsia"/>
              </w:rPr>
              <w:t>-</w:t>
            </w:r>
            <w:r w:rsidRPr="00B14BF1">
              <w:rPr>
                <w:rFonts w:hint="eastAsia"/>
                <w:lang w:eastAsia="ko-KR"/>
              </w:rPr>
              <w:tab/>
            </w:r>
            <w:r w:rsidRPr="00B14BF1">
              <w:rPr>
                <w:rFonts w:hint="eastAsia"/>
              </w:rPr>
              <w:t xml:space="preserve">indicate the data available for transmission to the </w:t>
            </w:r>
            <w:r w:rsidRPr="00B14BF1">
              <w:rPr>
                <w:rFonts w:hint="eastAsia"/>
                <w:lang w:eastAsia="ko-KR"/>
              </w:rPr>
              <w:t xml:space="preserve">MAC entity configured for </w:t>
            </w:r>
            <w:r w:rsidRPr="00B14BF1">
              <w:rPr>
                <w:rFonts w:hint="eastAsia"/>
              </w:rPr>
              <w:t>SCG</w:t>
            </w:r>
            <w:r w:rsidRPr="000A4720">
              <w:t xml:space="preserve"> only</w:t>
            </w:r>
            <w:r w:rsidRPr="00B14BF1">
              <w:t>;</w:t>
            </w:r>
          </w:p>
          <w:p w:rsidR="00D458AA" w:rsidRPr="00B14BF1" w:rsidRDefault="00D458AA" w:rsidP="0096156E">
            <w:pPr>
              <w:pStyle w:val="B1"/>
              <w:rPr>
                <w:lang w:eastAsia="ko-KR"/>
              </w:rPr>
            </w:pPr>
            <w:r w:rsidRPr="00B14BF1">
              <w:rPr>
                <w:rFonts w:hint="eastAsia"/>
              </w:rPr>
              <w:t>-</w:t>
            </w:r>
            <w:r w:rsidRPr="00B14BF1">
              <w:rPr>
                <w:rFonts w:hint="eastAsia"/>
                <w:lang w:eastAsia="ko-KR"/>
              </w:rPr>
              <w:tab/>
            </w:r>
            <w:r w:rsidRPr="00B14BF1">
              <w:rPr>
                <w:rFonts w:hint="eastAsia"/>
              </w:rPr>
              <w:t>else</w:t>
            </w:r>
            <w:r w:rsidRPr="00B14BF1">
              <w:rPr>
                <w:rFonts w:hint="eastAsia"/>
                <w:lang w:eastAsia="ko-KR"/>
              </w:rPr>
              <w:t>:</w:t>
            </w:r>
          </w:p>
          <w:p w:rsidR="00D458AA" w:rsidRPr="0034392D" w:rsidRDefault="00D458AA" w:rsidP="0096156E">
            <w:pPr>
              <w:pStyle w:val="B2"/>
              <w:rPr>
                <w:rFonts w:eastAsiaTheme="minorEastAsia"/>
                <w:sz w:val="22"/>
                <w:lang w:eastAsia="ko-KR"/>
                <w:rPrChange w:id="3" w:author="seungjune.yi" w:date="2015-07-02T10:07:00Z">
                  <w:rPr>
                    <w:sz w:val="22"/>
                    <w:lang w:eastAsia="ko-KR"/>
                  </w:rPr>
                </w:rPrChange>
              </w:rPr>
            </w:pPr>
            <w:r w:rsidRPr="00B14BF1">
              <w:rPr>
                <w:rFonts w:hint="eastAsia"/>
                <w:lang w:eastAsia="ko-KR"/>
              </w:rPr>
              <w:t>-</w:t>
            </w:r>
            <w:r w:rsidRPr="00B14BF1">
              <w:rPr>
                <w:rFonts w:hint="eastAsia"/>
                <w:lang w:eastAsia="ko-KR"/>
              </w:rPr>
              <w:tab/>
            </w:r>
            <w:r w:rsidRPr="00B14BF1">
              <w:rPr>
                <w:rFonts w:hint="eastAsia"/>
              </w:rPr>
              <w:t xml:space="preserve">indicate the data available for transmission to the </w:t>
            </w:r>
            <w:r w:rsidRPr="00B14BF1">
              <w:rPr>
                <w:rFonts w:hint="eastAsia"/>
                <w:lang w:eastAsia="ko-KR"/>
              </w:rPr>
              <w:t xml:space="preserve">MAC entity configured for </w:t>
            </w:r>
            <w:r w:rsidRPr="00B14BF1">
              <w:rPr>
                <w:rFonts w:hint="eastAsia"/>
              </w:rPr>
              <w:t>MCG</w:t>
            </w:r>
            <w:r w:rsidRPr="000A4720">
              <w:t xml:space="preserve"> only</w:t>
            </w:r>
            <w:r w:rsidRPr="00B14BF1">
              <w:rPr>
                <w:rFonts w:hint="eastAsia"/>
              </w:rPr>
              <w:t>.</w:t>
            </w:r>
          </w:p>
        </w:tc>
      </w:tr>
    </w:tbl>
    <w:p w:rsidR="00F11256" w:rsidRPr="00D458AA" w:rsidRDefault="00F11256" w:rsidP="000261D6">
      <w:pPr>
        <w:rPr>
          <w:sz w:val="22"/>
          <w:lang w:eastAsia="ko-KR"/>
        </w:rPr>
      </w:pPr>
    </w:p>
    <w:p w:rsidR="00E75C25" w:rsidRDefault="0097129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Though when to provide indication seems to be left for UE implementation, we think the MAC entity should be informed of PDCP buffer status </w:t>
      </w:r>
      <w:r w:rsidR="007A33F0">
        <w:rPr>
          <w:rFonts w:hint="eastAsia"/>
          <w:sz w:val="22"/>
          <w:lang w:val="en-US" w:eastAsia="ko-KR"/>
        </w:rPr>
        <w:t>whenever</w:t>
      </w:r>
      <w:r>
        <w:rPr>
          <w:rFonts w:hint="eastAsia"/>
          <w:sz w:val="22"/>
          <w:lang w:val="en-US" w:eastAsia="ko-KR"/>
        </w:rPr>
        <w:t xml:space="preserve"> there is a change.</w:t>
      </w:r>
      <w:r w:rsidR="00F541CC">
        <w:rPr>
          <w:rFonts w:hint="eastAsia"/>
          <w:sz w:val="22"/>
          <w:lang w:val="en-US" w:eastAsia="ko-KR"/>
        </w:rPr>
        <w:t xml:space="preserve"> </w:t>
      </w:r>
      <w:r w:rsidR="00A634AC">
        <w:rPr>
          <w:rFonts w:hint="eastAsia"/>
          <w:sz w:val="22"/>
          <w:lang w:val="en-US" w:eastAsia="ko-KR"/>
        </w:rPr>
        <w:t xml:space="preserve">Otherwise, the MAC entity cannot keep track of changed PDCP buffer status, and cannot trigger a BSR in a timely manner. </w:t>
      </w:r>
      <w:r w:rsidR="00E10018">
        <w:rPr>
          <w:rFonts w:hint="eastAsia"/>
          <w:sz w:val="22"/>
          <w:lang w:val="en-US" w:eastAsia="ko-KR"/>
        </w:rPr>
        <w:t>Therefore, we think the PDCP entity indicates the amount of PDCP data to both MAC entities whenever there is a change.</w:t>
      </w:r>
    </w:p>
    <w:p w:rsidR="00E10018" w:rsidRDefault="00BB05CC" w:rsidP="000261D6">
      <w:pPr>
        <w:rPr>
          <w:b/>
          <w:sz w:val="22"/>
          <w:lang w:val="en-US" w:eastAsia="ko-KR"/>
        </w:rPr>
      </w:pPr>
      <w:r w:rsidRPr="00BB05CC">
        <w:rPr>
          <w:rFonts w:hint="eastAsia"/>
          <w:b/>
          <w:sz w:val="22"/>
          <w:lang w:val="en-US" w:eastAsia="ko-KR"/>
        </w:rPr>
        <w:lastRenderedPageBreak/>
        <w:t xml:space="preserve">Proposal1: Confirm that the </w:t>
      </w:r>
      <w:r w:rsidR="00E10018">
        <w:rPr>
          <w:rFonts w:hint="eastAsia"/>
          <w:b/>
          <w:sz w:val="22"/>
          <w:lang w:val="en-US" w:eastAsia="ko-KR"/>
        </w:rPr>
        <w:t>PDCP entity indicates the amount of PDCP data to both MAC entities whenever there is a change.</w:t>
      </w:r>
    </w:p>
    <w:p w:rsidR="00BB05CC" w:rsidRDefault="00BB05CC" w:rsidP="000261D6">
      <w:pPr>
        <w:rPr>
          <w:sz w:val="22"/>
          <w:lang w:val="en-US" w:eastAsia="ko-KR"/>
        </w:rPr>
      </w:pPr>
    </w:p>
    <w:p w:rsidR="00F541CC" w:rsidRDefault="00E75C25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Assuming that any change of PDCP buffer status is provided to the MAC entities, we can just focus on what should be indicated in different cases. </w:t>
      </w:r>
      <w:r w:rsidR="002670B1">
        <w:rPr>
          <w:rFonts w:hint="eastAsia"/>
          <w:sz w:val="22"/>
          <w:lang w:val="en-US" w:eastAsia="ko-KR"/>
        </w:rPr>
        <w:t>For six cases con</w:t>
      </w:r>
      <w:r w:rsidR="00E10018">
        <w:rPr>
          <w:rFonts w:hint="eastAsia"/>
          <w:sz w:val="22"/>
          <w:lang w:val="en-US" w:eastAsia="ko-KR"/>
        </w:rPr>
        <w:t>sidered at the last meeting, the PDCP entity should provide indication of PDCP buffer status to both MAC entities, and what should be indicated is described below</w:t>
      </w:r>
      <w:r w:rsidR="002670B1">
        <w:rPr>
          <w:rFonts w:hint="eastAsia"/>
          <w:sz w:val="22"/>
          <w:lang w:val="en-US" w:eastAsia="ko-KR"/>
        </w:rPr>
        <w:t>: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 xml:space="preserve">Case1. Empty buffer, PDCP SDU (X) arrives, X &lt;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 to S-MAC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0 to M-MAC</w:t>
      </w:r>
    </w:p>
    <w:p w:rsidR="00F541CC" w:rsidRPr="00787EAC" w:rsidRDefault="00F541CC" w:rsidP="00F541CC">
      <w:pPr>
        <w:pStyle w:val="Doc-text2"/>
        <w:rPr>
          <w:rFonts w:eastAsiaTheme="minorEastAsia"/>
          <w:lang w:val="x-none" w:eastAsia="ko-KR"/>
        </w:rPr>
      </w:pP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 xml:space="preserve">Case2. Empty buffer, PDCP SDU (X) arrives, X &gt;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 to S-MAC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 to M-MAC</w:t>
      </w:r>
    </w:p>
    <w:p w:rsidR="00F541CC" w:rsidRPr="00787EAC" w:rsidRDefault="00F541CC" w:rsidP="00F541CC">
      <w:pPr>
        <w:pStyle w:val="Doc-text2"/>
        <w:rPr>
          <w:rFonts w:eastAsiaTheme="minorEastAsia"/>
          <w:lang w:val="x-none" w:eastAsia="ko-KR"/>
        </w:rPr>
      </w:pP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 xml:space="preserve">Case3. PDCP buffer Y &lt;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  <w:r>
        <w:rPr>
          <w:rFonts w:eastAsiaTheme="minorEastAsia" w:hint="eastAsia"/>
          <w:lang w:val="x-none" w:eastAsia="ko-KR"/>
        </w:rPr>
        <w:t xml:space="preserve">, PDCP SDU (X) arrives, X + Y &lt;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X+Y to S-MAC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0 to M-MAC</w:t>
      </w:r>
    </w:p>
    <w:p w:rsidR="00F541CC" w:rsidRPr="00337D24" w:rsidRDefault="00F541CC" w:rsidP="00F541CC">
      <w:pPr>
        <w:pStyle w:val="Doc-text2"/>
        <w:rPr>
          <w:rFonts w:eastAsiaTheme="minorEastAsia"/>
          <w:lang w:val="x-none" w:eastAsia="ko-KR"/>
        </w:rPr>
      </w:pPr>
    </w:p>
    <w:p w:rsidR="00F541CC" w:rsidRPr="00F541CC" w:rsidRDefault="00F541CC" w:rsidP="00F541CC">
      <w:pPr>
        <w:pStyle w:val="Doc-text2"/>
        <w:rPr>
          <w:rFonts w:eastAsiaTheme="minorEastAsia"/>
          <w:lang w:val="x-none" w:eastAsia="ko-KR"/>
        </w:rPr>
      </w:pPr>
      <w:r w:rsidRPr="00F541CC">
        <w:rPr>
          <w:rFonts w:eastAsiaTheme="minorEastAsia" w:hint="eastAsia"/>
          <w:lang w:val="x-none" w:eastAsia="ko-KR"/>
        </w:rPr>
        <w:t xml:space="preserve">Case4. PDCP buffer Y &lt; </w:t>
      </w:r>
      <w:proofErr w:type="spellStart"/>
      <w:r w:rsidRPr="00F541CC">
        <w:rPr>
          <w:rFonts w:eastAsiaTheme="minorEastAsia" w:hint="eastAsia"/>
          <w:lang w:val="x-none" w:eastAsia="ko-KR"/>
        </w:rPr>
        <w:t>Th</w:t>
      </w:r>
      <w:proofErr w:type="spellEnd"/>
      <w:r w:rsidRPr="00F541CC">
        <w:rPr>
          <w:rFonts w:eastAsiaTheme="minorEastAsia" w:hint="eastAsia"/>
          <w:lang w:val="x-none" w:eastAsia="ko-KR"/>
        </w:rPr>
        <w:t xml:space="preserve">, PDCP SDU (X) arrives, X + Y &gt; </w:t>
      </w:r>
      <w:proofErr w:type="spellStart"/>
      <w:r w:rsidRPr="00F541CC"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X+Y to S-MAC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 w:rsidRPr="00F541CC">
        <w:rPr>
          <w:rFonts w:eastAsiaTheme="minorEastAsia" w:hint="eastAsia"/>
          <w:lang w:val="x-none" w:eastAsia="ko-KR"/>
        </w:rPr>
        <w:t>=&gt;</w:t>
      </w:r>
      <w:r w:rsidRPr="00F541CC">
        <w:rPr>
          <w:rFonts w:eastAsiaTheme="minorEastAsia" w:hint="eastAsia"/>
          <w:lang w:val="x-none" w:eastAsia="ko-KR"/>
        </w:rPr>
        <w:tab/>
        <w:t>PDCP indicates X+Y to M-MAC</w:t>
      </w:r>
    </w:p>
    <w:p w:rsidR="00F541CC" w:rsidRPr="00F541CC" w:rsidRDefault="00F541CC" w:rsidP="00F541CC">
      <w:pPr>
        <w:pStyle w:val="Doc-text2"/>
        <w:rPr>
          <w:rFonts w:eastAsiaTheme="minorEastAsia"/>
          <w:lang w:val="x-none" w:eastAsia="ko-KR"/>
        </w:rPr>
      </w:pP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 xml:space="preserve">Case5. PDCP buffer Y &gt; TH, PDCP SDU (X) arrives, X + Y &gt;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X+Y to S-MAC</w:t>
      </w: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 w:rsidRPr="00F541CC">
        <w:rPr>
          <w:rFonts w:eastAsiaTheme="minorEastAsia" w:hint="eastAsia"/>
          <w:lang w:val="x-none" w:eastAsia="ko-KR"/>
        </w:rPr>
        <w:t>=&gt;</w:t>
      </w:r>
      <w:r w:rsidRPr="00F541CC">
        <w:rPr>
          <w:rFonts w:eastAsiaTheme="minorEastAsia" w:hint="eastAsia"/>
          <w:lang w:val="x-none" w:eastAsia="ko-KR"/>
        </w:rPr>
        <w:tab/>
        <w:t>PDCP indicates X+Y to M-MAC</w:t>
      </w:r>
    </w:p>
    <w:p w:rsidR="00F541CC" w:rsidRPr="00337D24" w:rsidRDefault="00F541CC" w:rsidP="00F541CC">
      <w:pPr>
        <w:pStyle w:val="Doc-text2"/>
        <w:rPr>
          <w:rFonts w:eastAsiaTheme="minorEastAsia"/>
          <w:lang w:val="x-none" w:eastAsia="ko-KR"/>
        </w:rPr>
      </w:pPr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 xml:space="preserve">Case6. PDCP buffer Y &gt; TH, PDCP buffer becomes X &lt; </w:t>
      </w:r>
      <w:proofErr w:type="spellStart"/>
      <w:r>
        <w:rPr>
          <w:rFonts w:eastAsiaTheme="minorEastAsia" w:hint="eastAsia"/>
          <w:lang w:val="x-none" w:eastAsia="ko-KR"/>
        </w:rPr>
        <w:t>Th</w:t>
      </w:r>
      <w:proofErr w:type="spellEnd"/>
    </w:p>
    <w:p w:rsidR="00F541CC" w:rsidRDefault="00F541CC" w:rsidP="00F541CC">
      <w:pPr>
        <w:pStyle w:val="Doc-text2"/>
        <w:rPr>
          <w:rFonts w:eastAsiaTheme="minorEastAsia"/>
          <w:lang w:val="x-none" w:eastAsia="ko-KR"/>
        </w:rPr>
      </w:pPr>
      <w:r>
        <w:rPr>
          <w:rFonts w:eastAsiaTheme="minorEastAsia" w:hint="eastAsia"/>
          <w:lang w:val="x-none" w:eastAsia="ko-KR"/>
        </w:rPr>
        <w:t>=&gt;</w:t>
      </w:r>
      <w:r>
        <w:rPr>
          <w:rFonts w:eastAsiaTheme="minorEastAsia" w:hint="eastAsia"/>
          <w:lang w:val="x-none" w:eastAsia="ko-KR"/>
        </w:rPr>
        <w:tab/>
        <w:t>PDCP indicates X to S-MAC</w:t>
      </w:r>
    </w:p>
    <w:p w:rsidR="00F541CC" w:rsidRPr="00F541CC" w:rsidRDefault="00F541CC" w:rsidP="00F541CC">
      <w:pPr>
        <w:pStyle w:val="Doc-text2"/>
        <w:rPr>
          <w:rFonts w:eastAsiaTheme="minorEastAsia"/>
          <w:lang w:val="x-none" w:eastAsia="ko-KR"/>
        </w:rPr>
      </w:pPr>
      <w:r w:rsidRPr="00F541CC">
        <w:rPr>
          <w:rFonts w:eastAsiaTheme="minorEastAsia" w:hint="eastAsia"/>
          <w:lang w:val="x-none" w:eastAsia="ko-KR"/>
        </w:rPr>
        <w:t>=&gt;</w:t>
      </w:r>
      <w:r w:rsidRPr="00F541CC">
        <w:rPr>
          <w:rFonts w:eastAsiaTheme="minorEastAsia" w:hint="eastAsia"/>
          <w:lang w:val="x-none" w:eastAsia="ko-KR"/>
        </w:rPr>
        <w:tab/>
        <w:t xml:space="preserve">PDCP indicates </w:t>
      </w:r>
      <w:r>
        <w:rPr>
          <w:rFonts w:eastAsiaTheme="minorEastAsia" w:hint="eastAsia"/>
          <w:lang w:val="x-none" w:eastAsia="ko-KR"/>
        </w:rPr>
        <w:t xml:space="preserve">0 </w:t>
      </w:r>
      <w:r w:rsidRPr="00F541CC">
        <w:rPr>
          <w:rFonts w:eastAsiaTheme="minorEastAsia" w:hint="eastAsia"/>
          <w:lang w:val="x-none" w:eastAsia="ko-KR"/>
        </w:rPr>
        <w:t>to M-MAC</w:t>
      </w:r>
    </w:p>
    <w:p w:rsidR="00F541CC" w:rsidRDefault="00F541CC" w:rsidP="000261D6">
      <w:pPr>
        <w:rPr>
          <w:sz w:val="22"/>
          <w:lang w:val="en-US" w:eastAsia="ko-KR"/>
        </w:rPr>
      </w:pPr>
    </w:p>
    <w:p w:rsidR="00F541CC" w:rsidRDefault="002670B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Looking through the cases above, it can be concluded that what is indicated to MAC depends only on the current buffer status regardless of </w:t>
      </w:r>
      <w:r w:rsidR="009F7259">
        <w:rPr>
          <w:rFonts w:hint="eastAsia"/>
          <w:sz w:val="22"/>
          <w:lang w:val="en-US" w:eastAsia="ko-KR"/>
        </w:rPr>
        <w:t>triggering events</w:t>
      </w:r>
      <w:r>
        <w:rPr>
          <w:rFonts w:hint="eastAsia"/>
          <w:sz w:val="22"/>
          <w:lang w:val="en-US" w:eastAsia="ko-KR"/>
        </w:rPr>
        <w:t>. Thus, we propose to simplify the agreement of PDCP data indication as follows</w:t>
      </w:r>
      <w:r w:rsidR="00A634AC">
        <w:rPr>
          <w:rFonts w:hint="eastAsia"/>
          <w:sz w:val="22"/>
          <w:lang w:val="en-US" w:eastAsia="ko-KR"/>
        </w:rPr>
        <w:t>.</w:t>
      </w:r>
    </w:p>
    <w:p w:rsidR="002670B1" w:rsidRPr="002670B1" w:rsidRDefault="002670B1" w:rsidP="000261D6">
      <w:pPr>
        <w:rPr>
          <w:b/>
          <w:sz w:val="22"/>
          <w:lang w:val="en-US" w:eastAsia="ko-KR"/>
        </w:rPr>
      </w:pPr>
      <w:r w:rsidRPr="002670B1">
        <w:rPr>
          <w:rFonts w:hint="eastAsia"/>
          <w:b/>
          <w:sz w:val="22"/>
          <w:lang w:val="en-US" w:eastAsia="ko-KR"/>
        </w:rPr>
        <w:t>Proposal</w:t>
      </w:r>
      <w:r w:rsidR="00BB05CC">
        <w:rPr>
          <w:rFonts w:hint="eastAsia"/>
          <w:b/>
          <w:sz w:val="22"/>
          <w:lang w:val="en-US" w:eastAsia="ko-KR"/>
        </w:rPr>
        <w:t>2</w:t>
      </w:r>
      <w:r w:rsidRPr="002670B1">
        <w:rPr>
          <w:rFonts w:hint="eastAsia"/>
          <w:b/>
          <w:sz w:val="22"/>
          <w:lang w:val="en-US" w:eastAsia="ko-KR"/>
        </w:rPr>
        <w:t xml:space="preserve">: If the amount of PDCP data is less than the threshold, the PDCP entity indicates the </w:t>
      </w:r>
      <w:r w:rsidR="00A634AC">
        <w:rPr>
          <w:rFonts w:hint="eastAsia"/>
          <w:b/>
          <w:sz w:val="22"/>
          <w:lang w:val="en-US" w:eastAsia="ko-KR"/>
        </w:rPr>
        <w:t xml:space="preserve">actual </w:t>
      </w:r>
      <w:r w:rsidRPr="002670B1">
        <w:rPr>
          <w:rFonts w:hint="eastAsia"/>
          <w:b/>
          <w:sz w:val="22"/>
          <w:lang w:val="en-US" w:eastAsia="ko-KR"/>
        </w:rPr>
        <w:t>amount of PDCP data to X-MAC and 0 to Y-MAC.</w:t>
      </w:r>
    </w:p>
    <w:p w:rsidR="002670B1" w:rsidRPr="002670B1" w:rsidRDefault="002670B1" w:rsidP="002670B1">
      <w:pPr>
        <w:rPr>
          <w:b/>
          <w:sz w:val="22"/>
          <w:lang w:val="en-US" w:eastAsia="ko-KR"/>
        </w:rPr>
      </w:pPr>
      <w:r w:rsidRPr="002670B1">
        <w:rPr>
          <w:rFonts w:hint="eastAsia"/>
          <w:b/>
          <w:sz w:val="22"/>
          <w:lang w:val="en-US" w:eastAsia="ko-KR"/>
        </w:rPr>
        <w:t>Proposal</w:t>
      </w:r>
      <w:r w:rsidR="00BB05CC">
        <w:rPr>
          <w:rFonts w:hint="eastAsia"/>
          <w:b/>
          <w:sz w:val="22"/>
          <w:lang w:val="en-US" w:eastAsia="ko-KR"/>
        </w:rPr>
        <w:t>3</w:t>
      </w:r>
      <w:r w:rsidRPr="002670B1">
        <w:rPr>
          <w:rFonts w:hint="eastAsia"/>
          <w:b/>
          <w:sz w:val="22"/>
          <w:lang w:val="en-US" w:eastAsia="ko-KR"/>
        </w:rPr>
        <w:t xml:space="preserve">: If the amount of PDCP data is larger than the threshold, the PDCP entity indicates the </w:t>
      </w:r>
      <w:r w:rsidR="00A634AC">
        <w:rPr>
          <w:rFonts w:hint="eastAsia"/>
          <w:b/>
          <w:sz w:val="22"/>
          <w:lang w:val="en-US" w:eastAsia="ko-KR"/>
        </w:rPr>
        <w:t xml:space="preserve">actual </w:t>
      </w:r>
      <w:r w:rsidRPr="002670B1">
        <w:rPr>
          <w:rFonts w:hint="eastAsia"/>
          <w:b/>
          <w:sz w:val="22"/>
          <w:lang w:val="en-US" w:eastAsia="ko-KR"/>
        </w:rPr>
        <w:t>amount of PDCP data to both X-MAC and Y-MAC.</w:t>
      </w:r>
    </w:p>
    <w:p w:rsidR="002670B1" w:rsidRPr="00BB05CC" w:rsidRDefault="002670B1" w:rsidP="000261D6">
      <w:pPr>
        <w:rPr>
          <w:sz w:val="22"/>
          <w:lang w:val="en-US" w:eastAsia="ko-KR"/>
        </w:rPr>
      </w:pPr>
    </w:p>
    <w:p w:rsidR="00A634AC" w:rsidRPr="00EC5074" w:rsidRDefault="00A634AC" w:rsidP="00A634A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A634AC" w:rsidRDefault="00A634AC" w:rsidP="00A634AC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For PDCP data indication in UL split bearer, we have following proposals:</w:t>
      </w:r>
    </w:p>
    <w:p w:rsidR="00E10018" w:rsidRDefault="00E10018" w:rsidP="00E10018">
      <w:pPr>
        <w:rPr>
          <w:b/>
          <w:sz w:val="22"/>
          <w:lang w:val="en-US" w:eastAsia="ko-KR"/>
        </w:rPr>
      </w:pPr>
      <w:r w:rsidRPr="00BB05CC">
        <w:rPr>
          <w:rFonts w:hint="eastAsia"/>
          <w:b/>
          <w:sz w:val="22"/>
          <w:lang w:val="en-US" w:eastAsia="ko-KR"/>
        </w:rPr>
        <w:t xml:space="preserve">Proposal1: Confirm that the </w:t>
      </w:r>
      <w:r>
        <w:rPr>
          <w:rFonts w:hint="eastAsia"/>
          <w:b/>
          <w:sz w:val="22"/>
          <w:lang w:val="en-US" w:eastAsia="ko-KR"/>
        </w:rPr>
        <w:t>PDCP entity indicates the amount of PDCP data to both MAC entities whenever there is a change.</w:t>
      </w:r>
    </w:p>
    <w:p w:rsidR="00A634AC" w:rsidRPr="002670B1" w:rsidRDefault="00A634AC" w:rsidP="00A634AC">
      <w:pPr>
        <w:rPr>
          <w:b/>
          <w:sz w:val="22"/>
          <w:lang w:val="en-US" w:eastAsia="ko-KR"/>
        </w:rPr>
      </w:pPr>
      <w:r w:rsidRPr="002670B1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2670B1">
        <w:rPr>
          <w:rFonts w:hint="eastAsia"/>
          <w:b/>
          <w:sz w:val="22"/>
          <w:lang w:val="en-US" w:eastAsia="ko-KR"/>
        </w:rPr>
        <w:t xml:space="preserve">: If the amount of PDCP data is less than the threshold, the PDCP entity indicates the </w:t>
      </w:r>
      <w:r>
        <w:rPr>
          <w:rFonts w:hint="eastAsia"/>
          <w:b/>
          <w:sz w:val="22"/>
          <w:lang w:val="en-US" w:eastAsia="ko-KR"/>
        </w:rPr>
        <w:t xml:space="preserve">actual </w:t>
      </w:r>
      <w:r w:rsidRPr="002670B1">
        <w:rPr>
          <w:rFonts w:hint="eastAsia"/>
          <w:b/>
          <w:sz w:val="22"/>
          <w:lang w:val="en-US" w:eastAsia="ko-KR"/>
        </w:rPr>
        <w:t>amount of PDCP data to X-MAC and 0 to Y-MAC.</w:t>
      </w:r>
    </w:p>
    <w:p w:rsidR="00A634AC" w:rsidRPr="002670B1" w:rsidRDefault="00A634AC" w:rsidP="00A634AC">
      <w:pPr>
        <w:rPr>
          <w:b/>
          <w:sz w:val="22"/>
          <w:lang w:val="en-US" w:eastAsia="ko-KR"/>
        </w:rPr>
      </w:pPr>
      <w:r w:rsidRPr="002670B1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3</w:t>
      </w:r>
      <w:r w:rsidRPr="002670B1">
        <w:rPr>
          <w:rFonts w:hint="eastAsia"/>
          <w:b/>
          <w:sz w:val="22"/>
          <w:lang w:val="en-US" w:eastAsia="ko-KR"/>
        </w:rPr>
        <w:t xml:space="preserve">: If the amount of PDCP data is larger than the threshold, the PDCP entity indicates the </w:t>
      </w:r>
      <w:r>
        <w:rPr>
          <w:rFonts w:hint="eastAsia"/>
          <w:b/>
          <w:sz w:val="22"/>
          <w:lang w:val="en-US" w:eastAsia="ko-KR"/>
        </w:rPr>
        <w:t xml:space="preserve">actual </w:t>
      </w:r>
      <w:r w:rsidRPr="002670B1">
        <w:rPr>
          <w:rFonts w:hint="eastAsia"/>
          <w:b/>
          <w:sz w:val="22"/>
          <w:lang w:val="en-US" w:eastAsia="ko-KR"/>
        </w:rPr>
        <w:t>amount of PDCP data to both X-MAC and Y-MAC.</w:t>
      </w:r>
    </w:p>
    <w:p w:rsidR="00A634AC" w:rsidRPr="00A634AC" w:rsidRDefault="00DD0071" w:rsidP="00A634A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 text proposal to TS36.323 is attached below.</w:t>
      </w:r>
    </w:p>
    <w:p w:rsidR="005B6398" w:rsidRDefault="005B6398" w:rsidP="000261D6">
      <w:pPr>
        <w:rPr>
          <w:sz w:val="22"/>
          <w:lang w:val="en-US" w:eastAsia="ko-KR"/>
        </w:rPr>
      </w:pPr>
    </w:p>
    <w:p w:rsidR="00DD0071" w:rsidRPr="00A634AC" w:rsidRDefault="00DD007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-----------------------------------------------------------------------------------------------------------------------</w:t>
      </w:r>
    </w:p>
    <w:p w:rsidR="005B6398" w:rsidRPr="00DD0071" w:rsidRDefault="00DD0071" w:rsidP="000261D6">
      <w:pPr>
        <w:rPr>
          <w:b/>
          <w:sz w:val="36"/>
          <w:lang w:val="en-US" w:eastAsia="ko-KR"/>
        </w:rPr>
      </w:pPr>
      <w:r w:rsidRPr="00DD0071">
        <w:rPr>
          <w:rFonts w:hint="eastAsia"/>
          <w:b/>
          <w:sz w:val="36"/>
          <w:lang w:val="en-US" w:eastAsia="ko-KR"/>
        </w:rPr>
        <w:t>Text Proposal to TS36.323</w:t>
      </w:r>
    </w:p>
    <w:p w:rsidR="005B6398" w:rsidRDefault="005B6398" w:rsidP="000261D6">
      <w:pPr>
        <w:rPr>
          <w:sz w:val="22"/>
          <w:lang w:val="en-US" w:eastAsia="ko-KR"/>
        </w:rPr>
      </w:pPr>
    </w:p>
    <w:p w:rsidR="00DD0071" w:rsidRPr="00DC7EA0" w:rsidRDefault="00DD0071" w:rsidP="00DD0071">
      <w:pPr>
        <w:pStyle w:val="2"/>
        <w:rPr>
          <w:rFonts w:ascii="Arial" w:eastAsia="MS Mincho" w:hAnsi="Arial" w:cs="Arial"/>
          <w:sz w:val="32"/>
          <w:lang w:eastAsia="ja-JP"/>
        </w:rPr>
      </w:pPr>
      <w:r w:rsidRPr="00DC7EA0">
        <w:rPr>
          <w:rFonts w:ascii="Arial" w:hAnsi="Arial" w:cs="Arial"/>
          <w:sz w:val="32"/>
        </w:rPr>
        <w:t>4.</w:t>
      </w:r>
      <w:r w:rsidRPr="00DC7EA0">
        <w:rPr>
          <w:rFonts w:ascii="Arial" w:eastAsia="MS Mincho" w:hAnsi="Arial" w:cs="Arial"/>
          <w:sz w:val="32"/>
          <w:lang w:eastAsia="ja-JP"/>
        </w:rPr>
        <w:t>5</w:t>
      </w:r>
      <w:r w:rsidRPr="00DC7EA0">
        <w:rPr>
          <w:rFonts w:ascii="Arial" w:hAnsi="Arial" w:cs="Arial"/>
          <w:sz w:val="32"/>
        </w:rPr>
        <w:tab/>
        <w:t>Data available for transmission</w:t>
      </w:r>
    </w:p>
    <w:p w:rsidR="00DD0071" w:rsidRPr="00B14BF1" w:rsidRDefault="00DD0071" w:rsidP="00DD0071">
      <w:r w:rsidRPr="00B14BF1">
        <w:rPr>
          <w:rFonts w:hint="eastAsia"/>
        </w:rPr>
        <w:t xml:space="preserve">For split </w:t>
      </w:r>
      <w:r w:rsidRPr="00BA3A3E">
        <w:rPr>
          <w:rFonts w:hint="eastAsia"/>
        </w:rPr>
        <w:t xml:space="preserve">bearers, when indicating the data available for transmission to the MAC </w:t>
      </w:r>
      <w:r w:rsidRPr="00BA3A3E">
        <w:rPr>
          <w:rFonts w:hint="eastAsia"/>
          <w:lang w:eastAsia="ko-KR"/>
        </w:rPr>
        <w:t>entity</w:t>
      </w:r>
      <w:r w:rsidRPr="00BA3A3E">
        <w:rPr>
          <w:lang w:eastAsia="ko-KR"/>
        </w:rPr>
        <w:t xml:space="preserve"> for BSR triggering and Buffer Size calculation</w:t>
      </w:r>
      <w:r w:rsidRPr="00BA3A3E">
        <w:rPr>
          <w:rFonts w:hint="eastAsia"/>
        </w:rPr>
        <w:t>, the UE shall:</w:t>
      </w:r>
    </w:p>
    <w:p w:rsidR="00902101" w:rsidRDefault="00902101" w:rsidP="00DD0071">
      <w:pPr>
        <w:pStyle w:val="B1"/>
        <w:rPr>
          <w:ins w:id="4" w:author="seungjune.yi" w:date="2015-07-10T15:50:00Z"/>
          <w:rFonts w:eastAsiaTheme="minorEastAsia"/>
          <w:lang w:eastAsia="ko-KR"/>
        </w:rPr>
      </w:pPr>
      <w:ins w:id="5" w:author="seungjune.yi" w:date="2015-07-02T10:06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  <w:proofErr w:type="gramStart"/>
        <w:r>
          <w:rPr>
            <w:rFonts w:eastAsiaTheme="minorEastAsia" w:hint="eastAsia"/>
            <w:lang w:eastAsia="ko-KR"/>
          </w:rPr>
          <w:t>if</w:t>
        </w:r>
        <w:proofErr w:type="gramEnd"/>
        <w:r>
          <w:rPr>
            <w:rFonts w:eastAsiaTheme="minorEastAsia" w:hint="eastAsia"/>
            <w:lang w:eastAsia="ko-KR"/>
          </w:rPr>
          <w:t xml:space="preserve"> </w:t>
        </w:r>
      </w:ins>
      <w:ins w:id="6" w:author="seungjune.yi" w:date="2015-07-10T15:50:00Z">
        <w:r w:rsidR="00BA3A3E" w:rsidRPr="00BA3A3E">
          <w:rPr>
            <w:rFonts w:eastAsiaTheme="minorEastAsia"/>
            <w:i/>
            <w:lang w:eastAsia="ko-KR"/>
            <w:rPrChange w:id="7" w:author="seungjune.yi" w:date="2015-07-10T15:50:00Z">
              <w:rPr>
                <w:rFonts w:eastAsiaTheme="minorEastAsia"/>
                <w:lang w:eastAsia="ko-KR"/>
              </w:rPr>
            </w:rPrChange>
          </w:rPr>
          <w:t>T</w:t>
        </w:r>
      </w:ins>
      <w:ins w:id="8" w:author="seungjune.yi" w:date="2015-07-02T10:06:00Z">
        <w:r w:rsidRPr="00BA3A3E">
          <w:rPr>
            <w:rFonts w:eastAsiaTheme="minorEastAsia"/>
            <w:i/>
            <w:lang w:eastAsia="ko-KR"/>
            <w:rPrChange w:id="9" w:author="seungjune.yi" w:date="2015-07-10T15:50:00Z">
              <w:rPr>
                <w:rFonts w:eastAsiaTheme="minorEastAsia"/>
                <w:lang w:eastAsia="ko-KR"/>
              </w:rPr>
            </w:rPrChange>
          </w:rPr>
          <w:t>hreshold</w:t>
        </w:r>
        <w:r>
          <w:rPr>
            <w:rFonts w:eastAsiaTheme="minorEastAsia" w:hint="eastAsia"/>
            <w:lang w:eastAsia="ko-KR"/>
          </w:rPr>
          <w:t xml:space="preserve"> is configured</w:t>
        </w:r>
        <w:r w:rsidR="00BA3A3E">
          <w:rPr>
            <w:rFonts w:eastAsiaTheme="minorEastAsia" w:hint="eastAsia"/>
            <w:lang w:eastAsia="ko-KR"/>
          </w:rPr>
          <w:t xml:space="preserve"> and data available for transmission is larger than (or equal to) </w:t>
        </w:r>
        <w:r w:rsidR="00BA3A3E" w:rsidRPr="00BA3A3E">
          <w:rPr>
            <w:rFonts w:eastAsiaTheme="minorEastAsia"/>
            <w:i/>
            <w:lang w:eastAsia="ko-KR"/>
            <w:rPrChange w:id="10" w:author="seungjune.yi" w:date="2015-07-10T15:50:00Z">
              <w:rPr>
                <w:rFonts w:eastAsiaTheme="minorEastAsia"/>
                <w:lang w:eastAsia="ko-KR"/>
              </w:rPr>
            </w:rPrChange>
          </w:rPr>
          <w:t>Threshold</w:t>
        </w:r>
        <w:r w:rsidR="00BA3A3E">
          <w:rPr>
            <w:rFonts w:eastAsiaTheme="minorEastAsia" w:hint="eastAsia"/>
            <w:lang w:eastAsia="ko-KR"/>
          </w:rPr>
          <w:t>:</w:t>
        </w:r>
      </w:ins>
    </w:p>
    <w:p w:rsidR="00BA3A3E" w:rsidRDefault="00BA3A3E">
      <w:pPr>
        <w:pStyle w:val="B2"/>
        <w:rPr>
          <w:ins w:id="11" w:author="seungjune.yi" w:date="2015-07-10T15:52:00Z"/>
          <w:rFonts w:eastAsiaTheme="minorEastAsia"/>
          <w:lang w:eastAsia="ko-KR"/>
        </w:rPr>
        <w:pPrChange w:id="12" w:author="seungjune.yi" w:date="2015-07-10T15:51:00Z">
          <w:pPr>
            <w:pStyle w:val="B1"/>
          </w:pPr>
        </w:pPrChange>
      </w:pPr>
      <w:ins w:id="13" w:author="seungjune.yi" w:date="2015-07-10T15:51:00Z">
        <w:r w:rsidRPr="00B14BF1">
          <w:rPr>
            <w:rFonts w:hint="eastAsia"/>
          </w:rPr>
          <w:t>-</w:t>
        </w:r>
        <w:r w:rsidRPr="00B14BF1">
          <w:rPr>
            <w:rFonts w:hint="eastAsia"/>
            <w:lang w:eastAsia="ko-KR"/>
          </w:rPr>
          <w:tab/>
        </w:r>
        <w:r w:rsidRPr="00B14BF1">
          <w:rPr>
            <w:rFonts w:hint="eastAsia"/>
          </w:rPr>
          <w:t xml:space="preserve">indicate the data available for transmission to </w:t>
        </w:r>
        <w:r>
          <w:rPr>
            <w:rFonts w:eastAsiaTheme="minorEastAsia" w:hint="eastAsia"/>
            <w:lang w:eastAsia="ko-KR"/>
          </w:rPr>
          <w:t xml:space="preserve">both </w:t>
        </w:r>
        <w:r w:rsidRPr="00B14BF1">
          <w:rPr>
            <w:rFonts w:hint="eastAsia"/>
          </w:rPr>
          <w:t xml:space="preserve">the </w:t>
        </w:r>
        <w:r w:rsidRPr="00B14BF1">
          <w:rPr>
            <w:rFonts w:hint="eastAsia"/>
            <w:lang w:eastAsia="ko-KR"/>
          </w:rPr>
          <w:t xml:space="preserve">MAC entity configured for </w:t>
        </w:r>
        <w:r w:rsidRPr="00B14BF1">
          <w:rPr>
            <w:rFonts w:hint="eastAsia"/>
          </w:rPr>
          <w:t>SCG</w:t>
        </w:r>
        <w:r w:rsidRPr="000A4720">
          <w:t xml:space="preserve"> </w:t>
        </w:r>
        <w:r>
          <w:rPr>
            <w:rFonts w:eastAsiaTheme="minorEastAsia" w:hint="eastAsia"/>
            <w:lang w:eastAsia="ko-KR"/>
          </w:rPr>
          <w:t>and the MAC entity configured for MCG</w:t>
        </w:r>
        <w:r w:rsidRPr="00B14BF1">
          <w:t>;</w:t>
        </w:r>
      </w:ins>
    </w:p>
    <w:p w:rsidR="00BA3A3E" w:rsidRPr="00BA3A3E" w:rsidRDefault="00BA3A3E">
      <w:pPr>
        <w:pStyle w:val="B1"/>
        <w:rPr>
          <w:rFonts w:eastAsiaTheme="minorEastAsia"/>
          <w:lang w:eastAsia="ko-KR"/>
          <w:rPrChange w:id="14" w:author="seungjune.yi" w:date="2015-07-10T15:52:00Z">
            <w:rPr/>
          </w:rPrChange>
        </w:rPr>
      </w:pPr>
      <w:ins w:id="15" w:author="seungjune.yi" w:date="2015-07-10T15:52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 w:hint="eastAsia"/>
            <w:lang w:eastAsia="ko-KR"/>
          </w:rPr>
          <w:tab/>
        </w:r>
        <w:proofErr w:type="gramStart"/>
        <w:r>
          <w:rPr>
            <w:rFonts w:eastAsiaTheme="minorEastAsia" w:hint="eastAsia"/>
            <w:lang w:eastAsia="ko-KR"/>
          </w:rPr>
          <w:t>else</w:t>
        </w:r>
        <w:proofErr w:type="gramEnd"/>
        <w:r>
          <w:rPr>
            <w:rFonts w:eastAsiaTheme="minorEastAsia" w:hint="eastAsia"/>
            <w:lang w:eastAsia="ko-KR"/>
          </w:rPr>
          <w:t>:</w:t>
        </w:r>
      </w:ins>
    </w:p>
    <w:p w:rsidR="00DD0071" w:rsidRPr="00B14BF1" w:rsidRDefault="00DD0071">
      <w:pPr>
        <w:pStyle w:val="B2"/>
        <w:pPrChange w:id="16" w:author="seungjune.yi" w:date="2015-07-10T15:52:00Z">
          <w:pPr>
            <w:pStyle w:val="B1"/>
          </w:pPr>
        </w:pPrChange>
      </w:pPr>
      <w:r w:rsidRPr="00B14BF1">
        <w:rPr>
          <w:rFonts w:hint="eastAsia"/>
        </w:rPr>
        <w:t>-</w:t>
      </w:r>
      <w:r w:rsidRPr="00B14BF1">
        <w:tab/>
      </w:r>
      <w:proofErr w:type="gramStart"/>
      <w:r w:rsidRPr="00B14BF1">
        <w:rPr>
          <w:rFonts w:hint="eastAsia"/>
        </w:rPr>
        <w:t>if</w:t>
      </w:r>
      <w:proofErr w:type="gramEnd"/>
      <w:r w:rsidRPr="00B14BF1">
        <w:rPr>
          <w:rFonts w:hint="eastAsia"/>
        </w:rPr>
        <w:t xml:space="preserve"> </w:t>
      </w:r>
      <w:proofErr w:type="spellStart"/>
      <w:r w:rsidRPr="00964426">
        <w:rPr>
          <w:bCs/>
          <w:i/>
          <w:iCs/>
        </w:rPr>
        <w:t>ul-DataSplitDRB-ViaSCG</w:t>
      </w:r>
      <w:proofErr w:type="spellEnd"/>
      <w:r w:rsidRPr="00B14BF1">
        <w:rPr>
          <w:rFonts w:hint="eastAsia"/>
        </w:rPr>
        <w:t xml:space="preserve"> is set </w:t>
      </w:r>
      <w:r w:rsidRPr="00B14BF1">
        <w:rPr>
          <w:rFonts w:hint="eastAsia"/>
          <w:lang w:eastAsia="ko-KR"/>
        </w:rPr>
        <w:t xml:space="preserve">to </w:t>
      </w:r>
      <w:r>
        <w:rPr>
          <w:rFonts w:hint="eastAsia"/>
          <w:i/>
          <w:lang w:eastAsia="zh-TW"/>
        </w:rPr>
        <w:t>TRUE</w:t>
      </w:r>
      <w:r w:rsidRPr="00B14BF1">
        <w:rPr>
          <w:rFonts w:hint="eastAsia"/>
          <w:lang w:eastAsia="ko-KR"/>
        </w:rPr>
        <w:t xml:space="preserve"> </w:t>
      </w:r>
      <w:r w:rsidRPr="00B14BF1">
        <w:rPr>
          <w:rFonts w:hint="eastAsia"/>
        </w:rPr>
        <w:t xml:space="preserve">by </w:t>
      </w:r>
      <w:r w:rsidRPr="00B14BF1">
        <w:rPr>
          <w:rFonts w:hint="eastAsia"/>
          <w:lang w:eastAsia="ko-KR"/>
        </w:rPr>
        <w:t>uppe</w:t>
      </w:r>
      <w:r w:rsidRPr="00B14BF1">
        <w:rPr>
          <w:rFonts w:hint="eastAsia"/>
        </w:rPr>
        <w:t>r layer [3]:</w:t>
      </w:r>
    </w:p>
    <w:p w:rsidR="00DD0071" w:rsidRDefault="00DD0071">
      <w:pPr>
        <w:pStyle w:val="B3"/>
        <w:rPr>
          <w:ins w:id="17" w:author="seungjune.yi" w:date="2015-07-10T15:52:00Z"/>
        </w:rPr>
        <w:pPrChange w:id="18" w:author="seungjune.yi" w:date="2015-07-10T15:52:00Z">
          <w:pPr>
            <w:pStyle w:val="B2"/>
          </w:pPr>
        </w:pPrChange>
      </w:pPr>
      <w:r w:rsidRPr="00B14BF1">
        <w:rPr>
          <w:rFonts w:hint="eastAsia"/>
        </w:rPr>
        <w:t>-</w:t>
      </w:r>
      <w:r w:rsidRPr="00B14BF1">
        <w:rPr>
          <w:rFonts w:hint="eastAsia"/>
        </w:rPr>
        <w:tab/>
        <w:t>indicate the data available for transmission to the MAC entity configured for SCG</w:t>
      </w:r>
      <w:r w:rsidRPr="000A4720">
        <w:t xml:space="preserve"> only</w:t>
      </w:r>
      <w:r w:rsidRPr="00B14BF1">
        <w:t>;</w:t>
      </w:r>
    </w:p>
    <w:p w:rsidR="00BA3A3E" w:rsidRPr="005B6398" w:rsidRDefault="00BA3A3E">
      <w:pPr>
        <w:pStyle w:val="B3"/>
        <w:pPrChange w:id="19" w:author="seungjune.yi" w:date="2015-07-10T15:52:00Z">
          <w:pPr>
            <w:pStyle w:val="B2"/>
          </w:pPr>
        </w:pPrChange>
      </w:pPr>
      <w:ins w:id="20" w:author="seungjune.yi" w:date="2015-07-10T15:52:00Z">
        <w:r>
          <w:rPr>
            <w:rFonts w:hint="eastAsia"/>
          </w:rPr>
          <w:t>-</w:t>
        </w:r>
        <w:r>
          <w:rPr>
            <w:rFonts w:hint="eastAsia"/>
          </w:rPr>
          <w:tab/>
        </w:r>
        <w:proofErr w:type="gramStart"/>
        <w:r w:rsidRPr="00BA3A3E">
          <w:t>if</w:t>
        </w:r>
        <w:proofErr w:type="gramEnd"/>
        <w:r w:rsidRPr="00BA3A3E">
          <w:t xml:space="preserve"> </w:t>
        </w:r>
        <w:r w:rsidRPr="00BA3A3E">
          <w:rPr>
            <w:i/>
            <w:rPrChange w:id="21" w:author="seungjune.yi" w:date="2015-07-10T15:53:00Z">
              <w:rPr/>
            </w:rPrChange>
          </w:rPr>
          <w:t>Threshold</w:t>
        </w:r>
        <w:r w:rsidRPr="00BA3A3E">
          <w:t xml:space="preserve"> is configured, indicate the data available for transmission as 0 to the MAC entity configured for MCG</w:t>
        </w:r>
      </w:ins>
      <w:ins w:id="22" w:author="seungjune.yi" w:date="2015-07-10T15:53:00Z">
        <w:r>
          <w:rPr>
            <w:rFonts w:hint="eastAsia"/>
          </w:rPr>
          <w:t>;</w:t>
        </w:r>
      </w:ins>
    </w:p>
    <w:p w:rsidR="00DD0071" w:rsidRPr="00B14BF1" w:rsidRDefault="00DD0071">
      <w:pPr>
        <w:pStyle w:val="B2"/>
        <w:rPr>
          <w:lang w:eastAsia="ko-KR"/>
        </w:rPr>
        <w:pPrChange w:id="23" w:author="seungjune.yi" w:date="2015-07-10T15:52:00Z">
          <w:pPr>
            <w:pStyle w:val="B1"/>
          </w:pPr>
        </w:pPrChange>
      </w:pPr>
      <w:r w:rsidRPr="00B14BF1">
        <w:rPr>
          <w:rFonts w:hint="eastAsia"/>
        </w:rPr>
        <w:t>-</w:t>
      </w:r>
      <w:r w:rsidRPr="00B14BF1">
        <w:rPr>
          <w:rFonts w:hint="eastAsia"/>
          <w:lang w:eastAsia="ko-KR"/>
        </w:rPr>
        <w:tab/>
      </w:r>
      <w:proofErr w:type="gramStart"/>
      <w:r w:rsidRPr="00B14BF1">
        <w:rPr>
          <w:rFonts w:hint="eastAsia"/>
        </w:rPr>
        <w:t>else</w:t>
      </w:r>
      <w:proofErr w:type="gramEnd"/>
      <w:r w:rsidRPr="00B14BF1">
        <w:rPr>
          <w:rFonts w:hint="eastAsia"/>
          <w:lang w:eastAsia="ko-KR"/>
        </w:rPr>
        <w:t>:</w:t>
      </w:r>
    </w:p>
    <w:p w:rsidR="00BA3A3E" w:rsidRDefault="00DD0071">
      <w:pPr>
        <w:pStyle w:val="B3"/>
        <w:rPr>
          <w:ins w:id="24" w:author="seungjune.yi" w:date="2015-07-10T15:53:00Z"/>
        </w:rPr>
        <w:pPrChange w:id="25" w:author="seungjune.yi" w:date="2015-07-10T15:52:00Z">
          <w:pPr/>
        </w:pPrChange>
      </w:pPr>
      <w:r w:rsidRPr="00B14BF1">
        <w:rPr>
          <w:rFonts w:hint="eastAsia"/>
        </w:rPr>
        <w:t>-</w:t>
      </w:r>
      <w:r w:rsidRPr="00B14BF1">
        <w:rPr>
          <w:rFonts w:hint="eastAsia"/>
        </w:rPr>
        <w:tab/>
        <w:t>indicate the data available for transmission to the MAC entity configured for MCG</w:t>
      </w:r>
      <w:r w:rsidRPr="000A4720">
        <w:t xml:space="preserve"> only</w:t>
      </w:r>
      <w:ins w:id="26" w:author="seungjune.yi" w:date="2015-07-10T15:53:00Z">
        <w:r w:rsidR="00BA3A3E">
          <w:rPr>
            <w:rFonts w:hint="eastAsia"/>
          </w:rPr>
          <w:t>;</w:t>
        </w:r>
      </w:ins>
    </w:p>
    <w:p w:rsidR="005B6398" w:rsidRDefault="00BA3A3E">
      <w:pPr>
        <w:pStyle w:val="B3"/>
        <w:rPr>
          <w:sz w:val="22"/>
          <w:lang w:val="en-US"/>
        </w:rPr>
        <w:pPrChange w:id="27" w:author="seungjune.yi" w:date="2015-07-10T15:52:00Z">
          <w:pPr/>
        </w:pPrChange>
      </w:pPr>
      <w:ins w:id="28" w:author="seungjune.yi" w:date="2015-07-10T15:53:00Z">
        <w:r>
          <w:rPr>
            <w:rFonts w:hint="eastAsia"/>
          </w:rPr>
          <w:t>-</w:t>
        </w:r>
        <w:r>
          <w:rPr>
            <w:rFonts w:hint="eastAsia"/>
          </w:rPr>
          <w:tab/>
        </w:r>
        <w:proofErr w:type="gramStart"/>
        <w:r w:rsidRPr="00BA3A3E">
          <w:t>if</w:t>
        </w:r>
        <w:proofErr w:type="gramEnd"/>
        <w:r w:rsidRPr="00BA3A3E">
          <w:t xml:space="preserve"> </w:t>
        </w:r>
        <w:r w:rsidRPr="00BA3A3E">
          <w:rPr>
            <w:i/>
            <w:rPrChange w:id="29" w:author="seungjune.yi" w:date="2015-07-10T15:53:00Z">
              <w:rPr/>
            </w:rPrChange>
          </w:rPr>
          <w:t>Threshold</w:t>
        </w:r>
        <w:r w:rsidRPr="00BA3A3E">
          <w:t xml:space="preserve"> is configured, indicate the data available for transmission as 0 to the MAC entity configured for SCG</w:t>
        </w:r>
      </w:ins>
      <w:r w:rsidR="00DD0071" w:rsidRPr="00B14BF1">
        <w:rPr>
          <w:rFonts w:hint="eastAsia"/>
        </w:rPr>
        <w:t>.</w:t>
      </w:r>
    </w:p>
    <w:p w:rsidR="005B6398" w:rsidRDefault="005B6398" w:rsidP="000261D6">
      <w:pPr>
        <w:rPr>
          <w:sz w:val="22"/>
          <w:lang w:val="en-US" w:eastAsia="ko-KR"/>
        </w:rPr>
      </w:pPr>
    </w:p>
    <w:p w:rsidR="00BA3A3E" w:rsidRDefault="00BA3A3E" w:rsidP="000261D6">
      <w:pPr>
        <w:rPr>
          <w:sz w:val="22"/>
          <w:lang w:val="en-US" w:eastAsia="ko-KR"/>
        </w:rPr>
      </w:pPr>
    </w:p>
    <w:sectPr w:rsidR="00BA3A3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481" w:rsidRDefault="00AB2481">
      <w:pPr>
        <w:spacing w:after="0"/>
      </w:pPr>
      <w:r>
        <w:separator/>
      </w:r>
    </w:p>
  </w:endnote>
  <w:endnote w:type="continuationSeparator" w:id="0">
    <w:p w:rsidR="00AB2481" w:rsidRDefault="00AB2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7372">
      <w:rPr>
        <w:rStyle w:val="a5"/>
      </w:rPr>
      <w:t>4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481" w:rsidRDefault="00AB2481">
      <w:pPr>
        <w:spacing w:after="0"/>
      </w:pPr>
      <w:r>
        <w:separator/>
      </w:r>
    </w:p>
  </w:footnote>
  <w:footnote w:type="continuationSeparator" w:id="0">
    <w:p w:rsidR="00AB2481" w:rsidRDefault="00AB24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7"/>
  </w:num>
  <w:num w:numId="7">
    <w:abstractNumId w:val="13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583C"/>
    <w:rsid w:val="000261D6"/>
    <w:rsid w:val="000316B9"/>
    <w:rsid w:val="0004262E"/>
    <w:rsid w:val="00043F4E"/>
    <w:rsid w:val="00045D88"/>
    <w:rsid w:val="0005128C"/>
    <w:rsid w:val="000536D8"/>
    <w:rsid w:val="00063B30"/>
    <w:rsid w:val="000658D8"/>
    <w:rsid w:val="000669F9"/>
    <w:rsid w:val="00070353"/>
    <w:rsid w:val="00083310"/>
    <w:rsid w:val="000929E7"/>
    <w:rsid w:val="00092DA6"/>
    <w:rsid w:val="000959C4"/>
    <w:rsid w:val="000A31B2"/>
    <w:rsid w:val="000A36BE"/>
    <w:rsid w:val="000B51AA"/>
    <w:rsid w:val="000C6778"/>
    <w:rsid w:val="000C6A9D"/>
    <w:rsid w:val="000D470A"/>
    <w:rsid w:val="000E1226"/>
    <w:rsid w:val="000F0E2C"/>
    <w:rsid w:val="000F1580"/>
    <w:rsid w:val="000F522D"/>
    <w:rsid w:val="00107355"/>
    <w:rsid w:val="00116C52"/>
    <w:rsid w:val="0011706E"/>
    <w:rsid w:val="0013687D"/>
    <w:rsid w:val="00142D42"/>
    <w:rsid w:val="00145768"/>
    <w:rsid w:val="00161A11"/>
    <w:rsid w:val="0016495D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E2ADF"/>
    <w:rsid w:val="001F158E"/>
    <w:rsid w:val="001F2D1C"/>
    <w:rsid w:val="00204B2D"/>
    <w:rsid w:val="002075AD"/>
    <w:rsid w:val="0021181F"/>
    <w:rsid w:val="0021726B"/>
    <w:rsid w:val="00240EF2"/>
    <w:rsid w:val="002474E4"/>
    <w:rsid w:val="00254980"/>
    <w:rsid w:val="00260201"/>
    <w:rsid w:val="00262F2E"/>
    <w:rsid w:val="002670B1"/>
    <w:rsid w:val="00273D5A"/>
    <w:rsid w:val="002761B4"/>
    <w:rsid w:val="002761EF"/>
    <w:rsid w:val="00277383"/>
    <w:rsid w:val="0029307A"/>
    <w:rsid w:val="002B65FF"/>
    <w:rsid w:val="002C38A6"/>
    <w:rsid w:val="002D13B6"/>
    <w:rsid w:val="002D7F1C"/>
    <w:rsid w:val="002E0A75"/>
    <w:rsid w:val="002F5E8F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92D"/>
    <w:rsid w:val="00343C8F"/>
    <w:rsid w:val="00346415"/>
    <w:rsid w:val="0035600C"/>
    <w:rsid w:val="00357149"/>
    <w:rsid w:val="0036750D"/>
    <w:rsid w:val="003731DF"/>
    <w:rsid w:val="00375FD5"/>
    <w:rsid w:val="003902CD"/>
    <w:rsid w:val="003947C4"/>
    <w:rsid w:val="003A1EDE"/>
    <w:rsid w:val="003A2009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2227"/>
    <w:rsid w:val="004252D0"/>
    <w:rsid w:val="0043635C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C778D"/>
    <w:rsid w:val="004D3CE9"/>
    <w:rsid w:val="004E6AB3"/>
    <w:rsid w:val="004E6E56"/>
    <w:rsid w:val="004E78F3"/>
    <w:rsid w:val="00501F98"/>
    <w:rsid w:val="0050669A"/>
    <w:rsid w:val="00515952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92331"/>
    <w:rsid w:val="005A3090"/>
    <w:rsid w:val="005A527E"/>
    <w:rsid w:val="005A63FF"/>
    <w:rsid w:val="005B161B"/>
    <w:rsid w:val="005B1E63"/>
    <w:rsid w:val="005B219D"/>
    <w:rsid w:val="005B6398"/>
    <w:rsid w:val="005C13A8"/>
    <w:rsid w:val="005C3160"/>
    <w:rsid w:val="005C32A4"/>
    <w:rsid w:val="005D2904"/>
    <w:rsid w:val="005D7F7C"/>
    <w:rsid w:val="005E2432"/>
    <w:rsid w:val="005E3159"/>
    <w:rsid w:val="005F4E51"/>
    <w:rsid w:val="005F7019"/>
    <w:rsid w:val="00600704"/>
    <w:rsid w:val="00600ED0"/>
    <w:rsid w:val="00602D32"/>
    <w:rsid w:val="006037CA"/>
    <w:rsid w:val="006159AE"/>
    <w:rsid w:val="00616EFC"/>
    <w:rsid w:val="00622D7C"/>
    <w:rsid w:val="006252B4"/>
    <w:rsid w:val="00637D44"/>
    <w:rsid w:val="00641529"/>
    <w:rsid w:val="00643D00"/>
    <w:rsid w:val="006632E7"/>
    <w:rsid w:val="00665DDB"/>
    <w:rsid w:val="00667461"/>
    <w:rsid w:val="00670224"/>
    <w:rsid w:val="00670950"/>
    <w:rsid w:val="00670BB9"/>
    <w:rsid w:val="0068065A"/>
    <w:rsid w:val="00682223"/>
    <w:rsid w:val="00682639"/>
    <w:rsid w:val="00690CF7"/>
    <w:rsid w:val="00691E3E"/>
    <w:rsid w:val="006B14DF"/>
    <w:rsid w:val="006B18E5"/>
    <w:rsid w:val="006B364D"/>
    <w:rsid w:val="006B59F5"/>
    <w:rsid w:val="006B5CBF"/>
    <w:rsid w:val="006C106D"/>
    <w:rsid w:val="006C253E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4134"/>
    <w:rsid w:val="00705F97"/>
    <w:rsid w:val="00725DF8"/>
    <w:rsid w:val="00731A2B"/>
    <w:rsid w:val="00733F15"/>
    <w:rsid w:val="00735D56"/>
    <w:rsid w:val="00752256"/>
    <w:rsid w:val="00761340"/>
    <w:rsid w:val="00782BF6"/>
    <w:rsid w:val="0078341D"/>
    <w:rsid w:val="00790415"/>
    <w:rsid w:val="00797683"/>
    <w:rsid w:val="0079774D"/>
    <w:rsid w:val="007A0A5F"/>
    <w:rsid w:val="007A1688"/>
    <w:rsid w:val="007A1A26"/>
    <w:rsid w:val="007A2942"/>
    <w:rsid w:val="007A33F0"/>
    <w:rsid w:val="007A5D31"/>
    <w:rsid w:val="007C4A95"/>
    <w:rsid w:val="007C6477"/>
    <w:rsid w:val="007C770C"/>
    <w:rsid w:val="007D6958"/>
    <w:rsid w:val="007D6CA7"/>
    <w:rsid w:val="007E262F"/>
    <w:rsid w:val="007E400E"/>
    <w:rsid w:val="007E4FEF"/>
    <w:rsid w:val="007F5739"/>
    <w:rsid w:val="007F64DD"/>
    <w:rsid w:val="00805CDE"/>
    <w:rsid w:val="008104F0"/>
    <w:rsid w:val="008107B5"/>
    <w:rsid w:val="008137FA"/>
    <w:rsid w:val="008156F9"/>
    <w:rsid w:val="00817600"/>
    <w:rsid w:val="00824C73"/>
    <w:rsid w:val="0082775A"/>
    <w:rsid w:val="00827A61"/>
    <w:rsid w:val="00831FA3"/>
    <w:rsid w:val="0083704D"/>
    <w:rsid w:val="008374C5"/>
    <w:rsid w:val="0084041C"/>
    <w:rsid w:val="008404E7"/>
    <w:rsid w:val="008452D8"/>
    <w:rsid w:val="00845B1A"/>
    <w:rsid w:val="00846E42"/>
    <w:rsid w:val="0085151E"/>
    <w:rsid w:val="008733DC"/>
    <w:rsid w:val="00887342"/>
    <w:rsid w:val="00892BBD"/>
    <w:rsid w:val="00893B99"/>
    <w:rsid w:val="0089566A"/>
    <w:rsid w:val="008A7C8A"/>
    <w:rsid w:val="008B6C7C"/>
    <w:rsid w:val="008C3ECC"/>
    <w:rsid w:val="008C55D0"/>
    <w:rsid w:val="008C570A"/>
    <w:rsid w:val="008C6439"/>
    <w:rsid w:val="008C6DB1"/>
    <w:rsid w:val="008C715E"/>
    <w:rsid w:val="008D5B7C"/>
    <w:rsid w:val="008F4438"/>
    <w:rsid w:val="008F5978"/>
    <w:rsid w:val="008F70A7"/>
    <w:rsid w:val="00902101"/>
    <w:rsid w:val="00916410"/>
    <w:rsid w:val="009207B8"/>
    <w:rsid w:val="00927C62"/>
    <w:rsid w:val="00930F09"/>
    <w:rsid w:val="0094447E"/>
    <w:rsid w:val="00951A3C"/>
    <w:rsid w:val="00952F15"/>
    <w:rsid w:val="00960DF2"/>
    <w:rsid w:val="00965FC1"/>
    <w:rsid w:val="00967BC7"/>
    <w:rsid w:val="00971290"/>
    <w:rsid w:val="00971980"/>
    <w:rsid w:val="00975589"/>
    <w:rsid w:val="00985AEF"/>
    <w:rsid w:val="0098656A"/>
    <w:rsid w:val="00992696"/>
    <w:rsid w:val="009A4948"/>
    <w:rsid w:val="009B3EB6"/>
    <w:rsid w:val="009C029D"/>
    <w:rsid w:val="009C3645"/>
    <w:rsid w:val="009C37FA"/>
    <w:rsid w:val="009C4F6D"/>
    <w:rsid w:val="009C6B39"/>
    <w:rsid w:val="009D128B"/>
    <w:rsid w:val="009D7106"/>
    <w:rsid w:val="009F3C62"/>
    <w:rsid w:val="009F7259"/>
    <w:rsid w:val="009F7334"/>
    <w:rsid w:val="00A0059D"/>
    <w:rsid w:val="00A02F28"/>
    <w:rsid w:val="00A10654"/>
    <w:rsid w:val="00A24C28"/>
    <w:rsid w:val="00A26464"/>
    <w:rsid w:val="00A27F90"/>
    <w:rsid w:val="00A3386A"/>
    <w:rsid w:val="00A3626A"/>
    <w:rsid w:val="00A420BC"/>
    <w:rsid w:val="00A510C2"/>
    <w:rsid w:val="00A55D2D"/>
    <w:rsid w:val="00A561BF"/>
    <w:rsid w:val="00A634AC"/>
    <w:rsid w:val="00A711BC"/>
    <w:rsid w:val="00A7297F"/>
    <w:rsid w:val="00A73011"/>
    <w:rsid w:val="00A737E8"/>
    <w:rsid w:val="00A74440"/>
    <w:rsid w:val="00A75F2B"/>
    <w:rsid w:val="00A86EF5"/>
    <w:rsid w:val="00A92239"/>
    <w:rsid w:val="00A92CF7"/>
    <w:rsid w:val="00AA5B6F"/>
    <w:rsid w:val="00AB22F6"/>
    <w:rsid w:val="00AB2481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01B5"/>
    <w:rsid w:val="00B42BF5"/>
    <w:rsid w:val="00B449D9"/>
    <w:rsid w:val="00B51E6F"/>
    <w:rsid w:val="00B5700C"/>
    <w:rsid w:val="00B57E73"/>
    <w:rsid w:val="00B661F5"/>
    <w:rsid w:val="00B66BEE"/>
    <w:rsid w:val="00B7741C"/>
    <w:rsid w:val="00B84359"/>
    <w:rsid w:val="00B86CB8"/>
    <w:rsid w:val="00B92F79"/>
    <w:rsid w:val="00B960BB"/>
    <w:rsid w:val="00B96FFD"/>
    <w:rsid w:val="00BA2E5A"/>
    <w:rsid w:val="00BA3A3E"/>
    <w:rsid w:val="00BB05CC"/>
    <w:rsid w:val="00BB067A"/>
    <w:rsid w:val="00BB7F28"/>
    <w:rsid w:val="00BC5821"/>
    <w:rsid w:val="00BC72F1"/>
    <w:rsid w:val="00BD3D1D"/>
    <w:rsid w:val="00BD5823"/>
    <w:rsid w:val="00BE23AF"/>
    <w:rsid w:val="00BE2B8C"/>
    <w:rsid w:val="00BF3FD1"/>
    <w:rsid w:val="00C010FF"/>
    <w:rsid w:val="00C01C86"/>
    <w:rsid w:val="00C05FB7"/>
    <w:rsid w:val="00C10FE3"/>
    <w:rsid w:val="00C166E6"/>
    <w:rsid w:val="00C217B2"/>
    <w:rsid w:val="00C336CA"/>
    <w:rsid w:val="00C343BA"/>
    <w:rsid w:val="00C36A59"/>
    <w:rsid w:val="00C427F5"/>
    <w:rsid w:val="00C433A8"/>
    <w:rsid w:val="00C54497"/>
    <w:rsid w:val="00C65823"/>
    <w:rsid w:val="00C6797F"/>
    <w:rsid w:val="00C70144"/>
    <w:rsid w:val="00C73FA7"/>
    <w:rsid w:val="00C76360"/>
    <w:rsid w:val="00C778CD"/>
    <w:rsid w:val="00C87A45"/>
    <w:rsid w:val="00C93D05"/>
    <w:rsid w:val="00C96F80"/>
    <w:rsid w:val="00CA01A9"/>
    <w:rsid w:val="00CE018A"/>
    <w:rsid w:val="00CE7372"/>
    <w:rsid w:val="00CF6220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458AA"/>
    <w:rsid w:val="00D51BE4"/>
    <w:rsid w:val="00D5580F"/>
    <w:rsid w:val="00D574DC"/>
    <w:rsid w:val="00D62AD3"/>
    <w:rsid w:val="00D64BC0"/>
    <w:rsid w:val="00D6713B"/>
    <w:rsid w:val="00D7187D"/>
    <w:rsid w:val="00D849BC"/>
    <w:rsid w:val="00D84C8A"/>
    <w:rsid w:val="00D951D6"/>
    <w:rsid w:val="00DA19C4"/>
    <w:rsid w:val="00DB03AF"/>
    <w:rsid w:val="00DB1549"/>
    <w:rsid w:val="00DB1E6C"/>
    <w:rsid w:val="00DB513B"/>
    <w:rsid w:val="00DC74B5"/>
    <w:rsid w:val="00DC7EA0"/>
    <w:rsid w:val="00DD0071"/>
    <w:rsid w:val="00DD1E68"/>
    <w:rsid w:val="00E00A6F"/>
    <w:rsid w:val="00E10018"/>
    <w:rsid w:val="00E17353"/>
    <w:rsid w:val="00E200A9"/>
    <w:rsid w:val="00E22594"/>
    <w:rsid w:val="00E26A5A"/>
    <w:rsid w:val="00E32CC8"/>
    <w:rsid w:val="00E45C0C"/>
    <w:rsid w:val="00E4784A"/>
    <w:rsid w:val="00E47FF3"/>
    <w:rsid w:val="00E5697F"/>
    <w:rsid w:val="00E626F8"/>
    <w:rsid w:val="00E64853"/>
    <w:rsid w:val="00E71983"/>
    <w:rsid w:val="00E72EB7"/>
    <w:rsid w:val="00E74E40"/>
    <w:rsid w:val="00E75414"/>
    <w:rsid w:val="00E75C25"/>
    <w:rsid w:val="00E766DF"/>
    <w:rsid w:val="00E808EE"/>
    <w:rsid w:val="00E92846"/>
    <w:rsid w:val="00EB05E1"/>
    <w:rsid w:val="00EC09E4"/>
    <w:rsid w:val="00EC0E86"/>
    <w:rsid w:val="00EC3E10"/>
    <w:rsid w:val="00EC5074"/>
    <w:rsid w:val="00ED04B0"/>
    <w:rsid w:val="00ED231B"/>
    <w:rsid w:val="00EE28D2"/>
    <w:rsid w:val="00EE4C53"/>
    <w:rsid w:val="00EE68E0"/>
    <w:rsid w:val="00EE7C0C"/>
    <w:rsid w:val="00EF0AC5"/>
    <w:rsid w:val="00EF14FD"/>
    <w:rsid w:val="00EF3653"/>
    <w:rsid w:val="00EF5A8F"/>
    <w:rsid w:val="00F072A0"/>
    <w:rsid w:val="00F11256"/>
    <w:rsid w:val="00F136B6"/>
    <w:rsid w:val="00F21D76"/>
    <w:rsid w:val="00F23E58"/>
    <w:rsid w:val="00F24641"/>
    <w:rsid w:val="00F34D9A"/>
    <w:rsid w:val="00F35645"/>
    <w:rsid w:val="00F40925"/>
    <w:rsid w:val="00F420F1"/>
    <w:rsid w:val="00F4298A"/>
    <w:rsid w:val="00F5281D"/>
    <w:rsid w:val="00F541CC"/>
    <w:rsid w:val="00F6326B"/>
    <w:rsid w:val="00F65079"/>
    <w:rsid w:val="00F665D2"/>
    <w:rsid w:val="00F75605"/>
    <w:rsid w:val="00FB289D"/>
    <w:rsid w:val="00FB2900"/>
    <w:rsid w:val="00FC5B41"/>
    <w:rsid w:val="00FE3AFB"/>
    <w:rsid w:val="00FE4F27"/>
    <w:rsid w:val="00FF2F36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343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43BA"/>
    <w:rPr>
      <w:rFonts w:ascii="Arial" w:eastAsia="MS Mincho" w:hAnsi="Arial"/>
      <w:szCs w:val="24"/>
      <w:lang w:val="en-GB" w:eastAsia="en-GB"/>
    </w:rPr>
  </w:style>
  <w:style w:type="character" w:customStyle="1" w:styleId="B2Car">
    <w:name w:val="B2 Car"/>
    <w:basedOn w:val="a0"/>
    <w:rsid w:val="004E78F3"/>
    <w:rPr>
      <w:rFonts w:eastAsia="바탕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343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43BA"/>
    <w:rPr>
      <w:rFonts w:ascii="Arial" w:eastAsia="MS Mincho" w:hAnsi="Arial"/>
      <w:szCs w:val="24"/>
      <w:lang w:val="en-GB" w:eastAsia="en-GB"/>
    </w:rPr>
  </w:style>
  <w:style w:type="character" w:customStyle="1" w:styleId="B2Car">
    <w:name w:val="B2 Car"/>
    <w:basedOn w:val="a0"/>
    <w:rsid w:val="004E78F3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4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67</cp:revision>
  <dcterms:created xsi:type="dcterms:W3CDTF">2015-05-12T07:47:00Z</dcterms:created>
  <dcterms:modified xsi:type="dcterms:W3CDTF">2015-08-13T01:08:00Z</dcterms:modified>
</cp:coreProperties>
</file>